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9E02" w14:textId="2F4B49CA" w:rsidR="009A247C" w:rsidRDefault="009A247C" w:rsidP="009A247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#124</w:t>
      </w:r>
      <w:r>
        <w:rPr>
          <w:b/>
          <w:i/>
          <w:noProof/>
          <w:sz w:val="28"/>
        </w:rPr>
        <w:tab/>
      </w:r>
      <w:r w:rsidR="00363645" w:rsidRPr="00363645">
        <w:rPr>
          <w:b/>
          <w:i/>
          <w:noProof/>
          <w:sz w:val="28"/>
        </w:rPr>
        <w:t>R3-243135</w:t>
      </w:r>
      <w:bookmarkStart w:id="0" w:name="_GoBack"/>
      <w:bookmarkEnd w:id="0"/>
    </w:p>
    <w:p w14:paraId="37D0A824" w14:textId="77777777" w:rsidR="009A247C" w:rsidRDefault="009A247C" w:rsidP="009A247C">
      <w:pPr>
        <w:pStyle w:val="CRCoverPage"/>
        <w:tabs>
          <w:tab w:val="right" w:pos="9639"/>
        </w:tabs>
        <w:spacing w:after="0"/>
        <w:rPr>
          <w:b/>
          <w:noProof/>
          <w:sz w:val="24"/>
        </w:rPr>
      </w:pPr>
      <w:r w:rsidRPr="002B10A4">
        <w:rPr>
          <w:b/>
          <w:noProof/>
          <w:sz w:val="24"/>
        </w:rPr>
        <w:t>Fukuoka, Japan</w:t>
      </w:r>
      <w:r w:rsidRPr="00A3276A">
        <w:rPr>
          <w:b/>
          <w:noProof/>
          <w:sz w:val="24"/>
        </w:rPr>
        <w:t xml:space="preserve">, </w:t>
      </w:r>
      <w:r w:rsidRPr="002B10A4">
        <w:rPr>
          <w:b/>
          <w:noProof/>
          <w:sz w:val="24"/>
        </w:rPr>
        <w:t>20th – 24th May 2024</w:t>
      </w:r>
    </w:p>
    <w:p w14:paraId="667DD8B9" w14:textId="77777777" w:rsidR="00066D0D" w:rsidRDefault="00066D0D" w:rsidP="005960B1">
      <w:pPr>
        <w:pStyle w:val="CRCoverPage"/>
        <w:tabs>
          <w:tab w:val="right" w:pos="9639"/>
        </w:tabs>
        <w:spacing w:after="0"/>
        <w:rPr>
          <w:b/>
          <w:noProof/>
          <w:sz w:val="24"/>
        </w:rPr>
      </w:pPr>
    </w:p>
    <w:p w14:paraId="2B3BC545" w14:textId="520840C0"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2275E0">
        <w:rPr>
          <w:rFonts w:ascii="Arial" w:hAnsi="Arial"/>
          <w:sz w:val="24"/>
          <w:lang w:eastAsia="zh-CN"/>
        </w:rPr>
        <w:t xml:space="preserve">(TP for </w:t>
      </w:r>
      <w:r w:rsidR="002275E0" w:rsidRPr="00BC15E3">
        <w:rPr>
          <w:rFonts w:ascii="Arial" w:hAnsi="Arial"/>
          <w:sz w:val="24"/>
          <w:lang w:eastAsia="zh-CN"/>
        </w:rPr>
        <w:t>TR38.769</w:t>
      </w:r>
      <w:r w:rsidR="002275E0">
        <w:rPr>
          <w:rFonts w:ascii="Arial" w:hAnsi="Arial"/>
          <w:sz w:val="24"/>
          <w:lang w:eastAsia="zh-CN"/>
        </w:rPr>
        <w:t xml:space="preserve">) </w:t>
      </w:r>
      <w:r w:rsidR="00BC739D">
        <w:rPr>
          <w:rFonts w:ascii="Arial" w:hAnsi="Arial"/>
          <w:sz w:val="24"/>
          <w:lang w:eastAsia="zh-CN"/>
        </w:rPr>
        <w:t>NG interface impact</w:t>
      </w:r>
      <w:r w:rsidR="00937DD4">
        <w:rPr>
          <w:rFonts w:ascii="Arial" w:hAnsi="Arial"/>
          <w:sz w:val="24"/>
          <w:lang w:eastAsia="zh-CN"/>
        </w:rPr>
        <w:t xml:space="preserve"> for Ambient-Io</w:t>
      </w:r>
      <w:r w:rsidR="00483AB2">
        <w:rPr>
          <w:rFonts w:ascii="Arial" w:hAnsi="Arial"/>
          <w:sz w:val="24"/>
          <w:lang w:eastAsia="zh-CN"/>
        </w:rPr>
        <w:t>T</w:t>
      </w:r>
    </w:p>
    <w:p w14:paraId="2F0BBF49" w14:textId="77777777"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p>
    <w:p w14:paraId="70B6177A" w14:textId="4E8F7AF7" w:rsidR="00115D43" w:rsidRDefault="00115D43" w:rsidP="00115D43">
      <w:pPr>
        <w:tabs>
          <w:tab w:val="left" w:pos="1985"/>
        </w:tabs>
        <w:rPr>
          <w:rStyle w:val="af1"/>
        </w:rPr>
      </w:pPr>
      <w:r>
        <w:rPr>
          <w:rStyle w:val="af1"/>
        </w:rPr>
        <w:t>Agenda item:</w:t>
      </w:r>
      <w:r>
        <w:rPr>
          <w:rStyle w:val="af1"/>
        </w:rPr>
        <w:tab/>
      </w:r>
      <w:r w:rsidR="00BC739D">
        <w:rPr>
          <w:rStyle w:val="af1"/>
        </w:rPr>
        <w:t>16.</w:t>
      </w:r>
      <w:r w:rsidR="00C828B8">
        <w:rPr>
          <w:rStyle w:val="af1"/>
        </w:rPr>
        <w:t>3</w:t>
      </w:r>
    </w:p>
    <w:p w14:paraId="14AF99DC" w14:textId="23311435"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2275E0">
        <w:rPr>
          <w:rFonts w:ascii="Arial" w:hAnsi="Arial"/>
          <w:sz w:val="24"/>
          <w:lang w:eastAsia="zh-CN"/>
        </w:rPr>
        <w:t>pCR</w:t>
      </w:r>
    </w:p>
    <w:p w14:paraId="2FAE4E30" w14:textId="77777777" w:rsidR="00115D43" w:rsidRDefault="00115D43" w:rsidP="00115D43">
      <w:pPr>
        <w:pStyle w:val="1"/>
        <w:numPr>
          <w:ilvl w:val="0"/>
          <w:numId w:val="1"/>
        </w:numPr>
        <w:rPr>
          <w:lang w:eastAsia="zh-CN"/>
        </w:rPr>
      </w:pPr>
      <w:r>
        <w:rPr>
          <w:lang w:eastAsia="zh-CN"/>
        </w:rPr>
        <w:t>Introduction</w:t>
      </w:r>
    </w:p>
    <w:p w14:paraId="03D449E1" w14:textId="0026DA92" w:rsidR="00B82F6F" w:rsidRDefault="00B45FC4" w:rsidP="00115D43">
      <w:pPr>
        <w:rPr>
          <w:lang w:eastAsia="zh-CN"/>
        </w:rPr>
      </w:pPr>
      <w:r>
        <w:rPr>
          <w:rFonts w:hint="eastAsia"/>
          <w:lang w:eastAsia="zh-CN"/>
        </w:rPr>
        <w:t>T</w:t>
      </w:r>
      <w:r>
        <w:rPr>
          <w:lang w:eastAsia="zh-CN"/>
        </w:rPr>
        <w:t>he SID (</w:t>
      </w:r>
      <w:r w:rsidRPr="00B45FC4">
        <w:rPr>
          <w:lang w:eastAsia="zh-CN"/>
        </w:rPr>
        <w:t>RP-224058</w:t>
      </w:r>
      <w:r>
        <w:rPr>
          <w:lang w:eastAsia="zh-CN"/>
        </w:rPr>
        <w:t>)</w:t>
      </w:r>
      <w:r w:rsidRPr="00B45FC4">
        <w:rPr>
          <w:lang w:eastAsia="zh-CN"/>
        </w:rPr>
        <w:t>: Study on solutions for Ambient IoT (Internet of Things)</w:t>
      </w:r>
      <w:r>
        <w:rPr>
          <w:lang w:eastAsia="zh-CN"/>
        </w:rPr>
        <w:t xml:space="preserve"> has updated to </w:t>
      </w:r>
      <w:r w:rsidRPr="00B45FC4">
        <w:rPr>
          <w:lang w:eastAsia="zh-CN"/>
        </w:rPr>
        <w:t>RP-240826</w:t>
      </w:r>
      <w:r>
        <w:rPr>
          <w:lang w:eastAsia="zh-CN"/>
        </w:rPr>
        <w:t>.</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6E9FDE24" w14:textId="77777777" w:rsidR="00B45FC4" w:rsidRPr="009C2B57" w:rsidRDefault="00B45FC4" w:rsidP="00B45FC4">
            <w:pPr>
              <w:spacing w:after="120"/>
              <w:ind w:right="-96"/>
              <w:jc w:val="both"/>
              <w:rPr>
                <w:b/>
                <w:lang w:val="en-US" w:eastAsia="ja-JP"/>
              </w:rPr>
            </w:pPr>
            <w:r>
              <w:rPr>
                <w:lang w:val="en-US" w:eastAsia="ja-JP"/>
              </w:rPr>
              <w:t>The following objectives are set, within the General Scope:</w:t>
            </w:r>
          </w:p>
          <w:p w14:paraId="0619F3E8" w14:textId="77777777" w:rsidR="00B45FC4" w:rsidRPr="00820FC2"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sidRPr="00820FC2">
              <w:rPr>
                <w:lang w:val="en-US" w:eastAsia="ja-JP"/>
              </w:rPr>
              <w:t>Evaluation assumptions</w:t>
            </w:r>
          </w:p>
          <w:p w14:paraId="2CAEC341" w14:textId="77777777" w:rsidR="00B45FC4"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47856264"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5.3: Applicable maximum distance target values(s)</w:t>
            </w:r>
          </w:p>
          <w:p w14:paraId="631C5EA2"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5.6: Refine the definition of latency suitable for use in RAN WGs</w:t>
            </w:r>
          </w:p>
          <w:p w14:paraId="5267518E"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5.8: 2D distribution of devices</w:t>
            </w:r>
          </w:p>
          <w:p w14:paraId="60B09338" w14:textId="77777777" w:rsidR="00B45FC4" w:rsidRPr="00721C9B"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10CB4FD" w14:textId="77777777" w:rsidR="00B45FC4" w:rsidRPr="0087546B" w:rsidRDefault="00B45FC4" w:rsidP="00B45FC4">
            <w:pPr>
              <w:numPr>
                <w:ilvl w:val="0"/>
                <w:numId w:val="5"/>
              </w:numPr>
              <w:overflowPunct w:val="0"/>
              <w:autoSpaceDE w:val="0"/>
              <w:autoSpaceDN w:val="0"/>
              <w:adjustRightInd w:val="0"/>
              <w:spacing w:after="120"/>
              <w:ind w:right="-96"/>
              <w:jc w:val="both"/>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F885276" w14:textId="77777777" w:rsidR="00B45FC4" w:rsidRPr="001709D2"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7BD038C7" w14:textId="77777777" w:rsidR="00B45FC4" w:rsidRDefault="00B45FC4" w:rsidP="00B45FC4">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54FFD2" w14:textId="617E0F6B" w:rsidR="00B45FC4" w:rsidRPr="00713A23" w:rsidRDefault="00B45FC4" w:rsidP="000642BC">
            <w:pPr>
              <w:spacing w:after="120"/>
              <w:ind w:left="360" w:right="-96"/>
              <w:rPr>
                <w:lang w:val="en-US" w:eastAsia="ja-JP"/>
              </w:rPr>
            </w:pPr>
            <w:r>
              <w:rPr>
                <w:lang w:val="en-US" w:eastAsia="ja-JP"/>
              </w:rPr>
              <w:t>NOTE: strive to minimize evaluation cases in RAN1.</w:t>
            </w:r>
          </w:p>
          <w:p w14:paraId="33E6DB0E" w14:textId="77777777" w:rsidR="00B45FC4"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A6E71AB" w14:textId="77777777" w:rsidR="00B45FC4" w:rsidRPr="00931D12" w:rsidRDefault="00B45FC4" w:rsidP="00B45FC4">
            <w:pPr>
              <w:spacing w:after="120"/>
              <w:ind w:left="360" w:right="-96"/>
              <w:jc w:val="both"/>
              <w:rPr>
                <w:lang w:eastAsia="ja-JP"/>
              </w:rPr>
            </w:pPr>
            <w:r w:rsidRPr="00D30DC8">
              <w:rPr>
                <w:lang w:val="en-US" w:eastAsia="ja-JP"/>
              </w:rPr>
              <w:t>Study of positioning in Rel-19 is RAN3-led, limited to functionalities which would have no, or minimal, specification impact (note: this does not imply any decision relating to WI creation).</w:t>
            </w:r>
          </w:p>
          <w:p w14:paraId="3A0B6ED5" w14:textId="77777777" w:rsidR="00B45FC4" w:rsidRPr="00931D12" w:rsidRDefault="00B45FC4" w:rsidP="00B45FC4">
            <w:pPr>
              <w:spacing w:after="120"/>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63A7C6AE"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RAN1-led:</w:t>
            </w:r>
          </w:p>
          <w:p w14:paraId="367DF13B" w14:textId="77777777" w:rsidR="00B45FC4" w:rsidRPr="00D1189D" w:rsidRDefault="00B45FC4" w:rsidP="00B45FC4">
            <w:pPr>
              <w:spacing w:after="120"/>
              <w:ind w:right="-96" w:firstLine="720"/>
              <w:jc w:val="both"/>
              <w:rPr>
                <w:lang w:val="en-US" w:eastAsia="ja-JP"/>
              </w:rPr>
            </w:pPr>
            <w:r w:rsidRPr="00D1189D">
              <w:rPr>
                <w:lang w:val="en-US" w:eastAsia="ja-JP"/>
              </w:rPr>
              <w:t>For the Ambient IoT DL and UL:</w:t>
            </w:r>
          </w:p>
          <w:p w14:paraId="189C2D1E"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Frame structure, synchronization and timing, random access</w:t>
            </w:r>
          </w:p>
          <w:p w14:paraId="3A7B92B8"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Numerologies, bandwidths, and multiple access</w:t>
            </w:r>
          </w:p>
          <w:p w14:paraId="31B866E0"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Waveforms and modulations</w:t>
            </w:r>
          </w:p>
          <w:p w14:paraId="0A4F648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Channel coding</w:t>
            </w:r>
          </w:p>
          <w:p w14:paraId="22D0A859"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Downlink channel/signal aspects</w:t>
            </w:r>
          </w:p>
          <w:p w14:paraId="39D72A3C"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Uplink channel/signal aspects</w:t>
            </w:r>
          </w:p>
          <w:p w14:paraId="0E7C19B7"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lastRenderedPageBreak/>
              <w:t>Scheduling and timing relationships</w:t>
            </w:r>
          </w:p>
          <w:p w14:paraId="49F333C2"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156EC0" w14:textId="77777777" w:rsidR="00B45FC4" w:rsidRDefault="00B45FC4" w:rsidP="00B45FC4">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5B4663FC"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RAN2-led:</w:t>
            </w:r>
          </w:p>
          <w:p w14:paraId="3676A924" w14:textId="77777777" w:rsidR="00B45FC4" w:rsidRDefault="00B45FC4" w:rsidP="00B45FC4">
            <w:pPr>
              <w:numPr>
                <w:ilvl w:val="1"/>
                <w:numId w:val="7"/>
              </w:numPr>
              <w:overflowPunct w:val="0"/>
              <w:autoSpaceDE w:val="0"/>
              <w:autoSpaceDN w:val="0"/>
              <w:adjustRightInd w:val="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143A7D1" w14:textId="77777777" w:rsidR="00B45FC4" w:rsidRPr="00577F3F" w:rsidRDefault="00B45FC4" w:rsidP="00B45FC4">
            <w:pPr>
              <w:ind w:left="1440"/>
            </w:pPr>
            <w:r>
              <w:rPr>
                <w:lang w:val="en-US"/>
              </w:rPr>
              <w:t>For example:</w:t>
            </w:r>
          </w:p>
          <w:p w14:paraId="1B89B952"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P</w:t>
            </w:r>
            <w:r w:rsidRPr="00E23808">
              <w:rPr>
                <w:lang w:val="en-US"/>
              </w:rPr>
              <w:t>aging</w:t>
            </w:r>
          </w:p>
          <w:p w14:paraId="0D9741B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R</w:t>
            </w:r>
            <w:r w:rsidRPr="00E23808">
              <w:rPr>
                <w:lang w:val="en-US"/>
              </w:rPr>
              <w:t>andom access</w:t>
            </w:r>
          </w:p>
          <w:p w14:paraId="7EC05D3B"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4C5A9E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Interactions with upper layers</w:t>
            </w:r>
          </w:p>
          <w:p w14:paraId="1E135F08" w14:textId="77777777" w:rsidR="00B45FC4" w:rsidRDefault="00B45FC4" w:rsidP="00B45FC4">
            <w:pPr>
              <w:ind w:left="1440"/>
              <w:rPr>
                <w:lang w:val="en-US"/>
              </w:rPr>
            </w:pPr>
            <w:r>
              <w:rPr>
                <w:lang w:val="en-US"/>
              </w:rPr>
              <w:t>For functionalities not listed above, they are studied only if found essential.</w:t>
            </w:r>
          </w:p>
          <w:p w14:paraId="68316928" w14:textId="77777777" w:rsidR="00B45FC4" w:rsidRPr="00B45FC4" w:rsidRDefault="00B45FC4" w:rsidP="00B45FC4">
            <w:pPr>
              <w:numPr>
                <w:ilvl w:val="0"/>
                <w:numId w:val="7"/>
              </w:numPr>
              <w:overflowPunct w:val="0"/>
              <w:autoSpaceDE w:val="0"/>
              <w:autoSpaceDN w:val="0"/>
              <w:adjustRightInd w:val="0"/>
              <w:spacing w:after="120"/>
              <w:ind w:right="-96"/>
              <w:jc w:val="both"/>
              <w:textAlignment w:val="baseline"/>
              <w:rPr>
                <w:highlight w:val="yellow"/>
                <w:lang w:val="en-US" w:eastAsia="ja-JP"/>
              </w:rPr>
            </w:pPr>
            <w:r w:rsidRPr="00B45FC4">
              <w:rPr>
                <w:highlight w:val="yellow"/>
                <w:lang w:val="en-US" w:eastAsia="ja-JP"/>
              </w:rPr>
              <w:t>RAN3-led:</w:t>
            </w:r>
          </w:p>
          <w:p w14:paraId="4A9C06A9" w14:textId="77777777" w:rsidR="00B45FC4" w:rsidRPr="001C22C8" w:rsidRDefault="00B45FC4" w:rsidP="00B45FC4">
            <w:pPr>
              <w:numPr>
                <w:ilvl w:val="1"/>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Identify necessary impacts on signaling and procedures for CN-RAN interface, to enable:</w:t>
            </w:r>
          </w:p>
          <w:p w14:paraId="5EB86725" w14:textId="77777777" w:rsidR="00B45FC4" w:rsidRPr="001C22C8"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 xml:space="preserve">Paging  </w:t>
            </w:r>
          </w:p>
          <w:p w14:paraId="6359E9E7" w14:textId="77777777" w:rsidR="00B45FC4" w:rsidRPr="001C22C8"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Device context management</w:t>
            </w:r>
          </w:p>
          <w:p w14:paraId="0B6F3F9A" w14:textId="77777777" w:rsidR="00B45FC4" w:rsidRPr="001C22C8"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1C22C8">
              <w:rPr>
                <w:highlight w:val="yellow"/>
                <w:lang w:val="en-US" w:eastAsia="ja-JP"/>
              </w:rPr>
              <w:t>Data transport</w:t>
            </w:r>
          </w:p>
          <w:p w14:paraId="45E7B403"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sidRPr="00EE1C16">
              <w:rPr>
                <w:lang w:val="en-US" w:eastAsia="ja-JP"/>
              </w:rPr>
              <w:t>Identify RAN architecture aspects</w:t>
            </w:r>
            <w:r>
              <w:rPr>
                <w:lang w:val="en-US" w:eastAsia="ja-JP"/>
              </w:rPr>
              <w:t>, including whether support for split architecture is necessary.</w:t>
            </w:r>
          </w:p>
          <w:p w14:paraId="64F1B25A" w14:textId="77777777" w:rsidR="00B45FC4" w:rsidRPr="00EE1C1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Identify potential solutions for locating an Ambient IoT device with no specification impact, e.g. reusing existing user location report, or minimal specification impact to convey location information to core network.</w:t>
            </w:r>
          </w:p>
          <w:p w14:paraId="275409AD" w14:textId="77777777" w:rsidR="00B45FC4" w:rsidRDefault="00B45FC4" w:rsidP="00B45FC4">
            <w:pPr>
              <w:numPr>
                <w:ilvl w:val="0"/>
                <w:numId w:val="7"/>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5E0409A9" w14:textId="77777777" w:rsidR="00B45FC4" w:rsidRPr="003B175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5BF3941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A857F04" w14:textId="77777777" w:rsidR="00B45FC4" w:rsidRPr="00EC26EB"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5E668090"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transmission and reception</w:t>
            </w:r>
          </w:p>
          <w:p w14:paraId="5E86F877" w14:textId="71E46185" w:rsidR="00B45FC4" w:rsidRPr="000642BC" w:rsidRDefault="00B45FC4" w:rsidP="001B25D5">
            <w:pPr>
              <w:numPr>
                <w:ilvl w:val="2"/>
                <w:numId w:val="7"/>
              </w:numPr>
              <w:overflowPunct w:val="0"/>
              <w:autoSpaceDE w:val="0"/>
              <w:autoSpaceDN w:val="0"/>
              <w:adjustRightInd w:val="0"/>
              <w:spacing w:after="120"/>
              <w:ind w:right="-96"/>
              <w:jc w:val="both"/>
              <w:textAlignment w:val="baseline"/>
              <w:rPr>
                <w:lang w:val="en-US" w:eastAsia="ja-JP"/>
              </w:rPr>
            </w:pPr>
            <w:r w:rsidRPr="000642BC">
              <w:rPr>
                <w:lang w:val="en-US" w:eastAsia="zh-CN"/>
              </w:rPr>
              <w:t>Intermediate node (UE), as per the General Scope,</w:t>
            </w:r>
            <w:r w:rsidRPr="000642BC">
              <w:rPr>
                <w:lang w:val="en-US" w:eastAsia="ja-JP"/>
              </w:rPr>
              <w:t xml:space="preserve"> transmission and reception</w:t>
            </w:r>
          </w:p>
          <w:p w14:paraId="7AF6E842" w14:textId="77777777" w:rsidR="00B45FC4" w:rsidRDefault="00B45FC4" w:rsidP="00B45FC4">
            <w:pPr>
              <w:spacing w:after="120" w:line="257" w:lineRule="auto"/>
              <w:contextualSpacing/>
              <w:jc w:val="both"/>
              <w:rPr>
                <w:rFonts w:ascii="Times" w:hAnsi="Times"/>
                <w:bCs/>
                <w:lang w:val="en-US" w:eastAsia="zh-CN"/>
              </w:rPr>
            </w:pPr>
            <w:r>
              <w:rPr>
                <w:rFonts w:ascii="Times" w:hAnsi="Times"/>
                <w:bCs/>
                <w:lang w:val="en-US" w:eastAsia="zh-CN"/>
              </w:rPr>
              <w:t>RAN2 and RAN3 are expected to identify RAN-CN functional split in coordination with SA2.</w:t>
            </w:r>
          </w:p>
          <w:p w14:paraId="6D3935EB" w14:textId="77777777" w:rsidR="00B45FC4" w:rsidRDefault="00B45FC4" w:rsidP="00B45FC4">
            <w:pPr>
              <w:spacing w:after="120" w:line="257" w:lineRule="auto"/>
              <w:contextualSpacing/>
              <w:jc w:val="both"/>
              <w:rPr>
                <w:rFonts w:ascii="Times" w:hAnsi="Times"/>
                <w:bCs/>
                <w:lang w:val="en-US" w:eastAsia="zh-CN"/>
              </w:rPr>
            </w:pPr>
          </w:p>
          <w:p w14:paraId="15F9441A" w14:textId="296CD8B9" w:rsidR="00B45FC4" w:rsidRPr="00B45FC4" w:rsidRDefault="00B45FC4" w:rsidP="00B45FC4">
            <w:pPr>
              <w:spacing w:after="120" w:line="257" w:lineRule="auto"/>
              <w:contextualSpacing/>
              <w:jc w:val="both"/>
              <w:rPr>
                <w:lang w:val="en-US" w:eastAsia="zh-CN"/>
              </w:rPr>
            </w:pPr>
            <w:r w:rsidRPr="006B64B8">
              <w:rPr>
                <w:rFonts w:ascii="Times" w:hAnsi="Times" w:hint="eastAsia"/>
                <w:bCs/>
                <w:lang w:val="en-US" w:eastAsia="zh-CN"/>
              </w:rPr>
              <w:t>N</w:t>
            </w:r>
            <w:r w:rsidRPr="006B64B8">
              <w:rPr>
                <w:rFonts w:ascii="Times" w:hAnsi="Times"/>
                <w:bCs/>
                <w:lang w:val="en-US" w:eastAsia="zh-CN"/>
              </w:rPr>
              <w:t>ote: This study shall target for an IoT segment well below the existing 3GPP IoT technologies, e.g. NB-IoT, eMTC, RedCap</w:t>
            </w:r>
            <w:r w:rsidRPr="006B64B8">
              <w:rPr>
                <w:rFonts w:ascii="Times" w:hAnsi="Times" w:hint="eastAsia"/>
                <w:bCs/>
                <w:lang w:val="en-US" w:eastAsia="zh-CN"/>
              </w:rPr>
              <w:t>,</w:t>
            </w:r>
            <w:r w:rsidRPr="006B64B8">
              <w:rPr>
                <w:rFonts w:ascii="Times" w:hAnsi="Times"/>
                <w:bCs/>
                <w:lang w:val="en-US" w:eastAsia="zh-CN"/>
              </w:rPr>
              <w:t xml:space="preserve"> etc. The study shall not aim to replace existing 3GPP LPWA technologies.</w:t>
            </w:r>
          </w:p>
        </w:tc>
      </w:tr>
    </w:tbl>
    <w:p w14:paraId="0222EDF8" w14:textId="77777777" w:rsidR="00B82F6F" w:rsidRDefault="00B82F6F" w:rsidP="00115D43">
      <w:pPr>
        <w:rPr>
          <w:lang w:eastAsia="zh-CN"/>
        </w:rPr>
      </w:pPr>
    </w:p>
    <w:p w14:paraId="01BD33CB" w14:textId="77777777" w:rsidR="0032372B" w:rsidRDefault="0032372B" w:rsidP="0032372B">
      <w:pPr>
        <w:rPr>
          <w:lang w:eastAsia="zh-CN"/>
        </w:rPr>
      </w:pPr>
      <w:r>
        <w:rPr>
          <w:rFonts w:hint="eastAsia"/>
          <w:lang w:eastAsia="zh-CN"/>
        </w:rPr>
        <w:t>I</w:t>
      </w:r>
      <w:r>
        <w:rPr>
          <w:lang w:eastAsia="zh-CN"/>
        </w:rPr>
        <w:t>n the last RAN3 #123bis meeting, RAN3 has the following progress.</w:t>
      </w:r>
    </w:p>
    <w:tbl>
      <w:tblPr>
        <w:tblStyle w:val="af2"/>
        <w:tblW w:w="0" w:type="auto"/>
        <w:tblLook w:val="04A0" w:firstRow="1" w:lastRow="0" w:firstColumn="1" w:lastColumn="0" w:noHBand="0" w:noVBand="1"/>
      </w:tblPr>
      <w:tblGrid>
        <w:gridCol w:w="9629"/>
      </w:tblGrid>
      <w:tr w:rsidR="0032372B" w14:paraId="4BCD2CD1" w14:textId="77777777" w:rsidTr="00424ABD">
        <w:tc>
          <w:tcPr>
            <w:tcW w:w="9629" w:type="dxa"/>
          </w:tcPr>
          <w:p w14:paraId="30587AC3" w14:textId="77777777" w:rsidR="0032372B" w:rsidRPr="0032372B" w:rsidRDefault="0032372B" w:rsidP="0032372B">
            <w:pPr>
              <w:widowControl w:val="0"/>
              <w:rPr>
                <w:rFonts w:ascii="Calibri" w:eastAsia="MS Mincho" w:hAnsi="Calibri" w:cs="Calibri"/>
                <w:i/>
                <w:iCs/>
                <w:color w:val="00B050"/>
                <w:kern w:val="2"/>
                <w:szCs w:val="16"/>
              </w:rPr>
            </w:pPr>
            <w:r w:rsidRPr="0032372B">
              <w:rPr>
                <w:rFonts w:ascii="Calibri" w:eastAsia="MS Mincho" w:hAnsi="Calibri" w:cs="Calibri"/>
                <w:i/>
                <w:iCs/>
                <w:color w:val="00B050"/>
                <w:kern w:val="2"/>
                <w:szCs w:val="16"/>
              </w:rPr>
              <w:t>AIoT Paging can be used to reach one or more devices for identified AIoT services (e.g., inventory, command).</w:t>
            </w:r>
          </w:p>
          <w:p w14:paraId="4D6A5C96" w14:textId="77777777" w:rsidR="0032372B" w:rsidRPr="0032372B" w:rsidRDefault="0032372B" w:rsidP="0032372B">
            <w:pPr>
              <w:widowControl w:val="0"/>
              <w:rPr>
                <w:rFonts w:ascii="Calibri" w:hAnsi="Calibri" w:cs="Calibri"/>
                <w:i/>
                <w:color w:val="FF0000"/>
                <w:szCs w:val="16"/>
              </w:rPr>
            </w:pPr>
            <w:r w:rsidRPr="0032372B">
              <w:rPr>
                <w:rFonts w:ascii="Calibri" w:hAnsi="Calibri" w:cs="Calibri" w:hint="eastAsia"/>
                <w:i/>
                <w:color w:val="FF0000"/>
                <w:szCs w:val="16"/>
              </w:rPr>
              <w:t>What</w:t>
            </w:r>
            <w:r w:rsidRPr="0032372B">
              <w:rPr>
                <w:rFonts w:ascii="Calibri" w:hAnsi="Calibri" w:cs="Calibri"/>
                <w:i/>
                <w:color w:val="FF0000"/>
                <w:szCs w:val="16"/>
              </w:rPr>
              <w:t>’</w:t>
            </w:r>
            <w:r w:rsidRPr="0032372B">
              <w:rPr>
                <w:rFonts w:ascii="Calibri" w:hAnsi="Calibri" w:cs="Calibri" w:hint="eastAsia"/>
                <w:i/>
                <w:color w:val="FF0000"/>
                <w:szCs w:val="16"/>
              </w:rPr>
              <w:t xml:space="preserve">s </w:t>
            </w:r>
            <w:r w:rsidRPr="0032372B">
              <w:rPr>
                <w:rFonts w:ascii="Calibri" w:hAnsi="Calibri" w:cs="Calibri"/>
                <w:i/>
                <w:color w:val="FF0000"/>
                <w:szCs w:val="16"/>
              </w:rPr>
              <w:t xml:space="preserve">the </w:t>
            </w:r>
            <w:r w:rsidRPr="0032372B">
              <w:rPr>
                <w:rFonts w:ascii="Calibri" w:hAnsi="Calibri" w:cs="Calibri" w:hint="eastAsia"/>
                <w:i/>
                <w:color w:val="FF0000"/>
                <w:szCs w:val="16"/>
              </w:rPr>
              <w:t>device context</w:t>
            </w:r>
            <w:r w:rsidRPr="0032372B">
              <w:rPr>
                <w:rFonts w:ascii="Calibri" w:hAnsi="Calibri" w:cs="Calibri" w:hint="eastAsia"/>
                <w:i/>
                <w:color w:val="FF0000"/>
                <w:szCs w:val="16"/>
              </w:rPr>
              <w:t>？</w:t>
            </w:r>
          </w:p>
          <w:p w14:paraId="7E382AC1" w14:textId="046EC6DB" w:rsidR="0032372B" w:rsidRDefault="0032372B" w:rsidP="0032372B">
            <w:pPr>
              <w:rPr>
                <w:lang w:eastAsia="zh-CN"/>
              </w:rPr>
            </w:pPr>
            <w:r w:rsidRPr="0032372B">
              <w:rPr>
                <w:rFonts w:ascii="Calibri" w:hAnsi="Calibri" w:cs="Calibri"/>
                <w:i/>
                <w:color w:val="FF0000"/>
                <w:szCs w:val="16"/>
              </w:rPr>
              <w:t>The content in Inventory and Command?</w:t>
            </w:r>
          </w:p>
        </w:tc>
      </w:tr>
    </w:tbl>
    <w:p w14:paraId="193D2DC3" w14:textId="77777777" w:rsidR="0032372B" w:rsidRDefault="0032372B" w:rsidP="0032372B">
      <w:pPr>
        <w:rPr>
          <w:lang w:eastAsia="zh-CN"/>
        </w:rPr>
      </w:pPr>
    </w:p>
    <w:p w14:paraId="5B115187" w14:textId="77777777" w:rsidR="0032372B" w:rsidRDefault="0032372B" w:rsidP="0032372B">
      <w:pPr>
        <w:rPr>
          <w:lang w:eastAsia="zh-CN"/>
        </w:rPr>
      </w:pPr>
      <w:r>
        <w:rPr>
          <w:rFonts w:hint="eastAsia"/>
          <w:lang w:eastAsia="zh-CN"/>
        </w:rPr>
        <w:t>I</w:t>
      </w:r>
      <w:r>
        <w:rPr>
          <w:lang w:eastAsia="zh-CN"/>
        </w:rPr>
        <w:t>n the last RAN2 #125bis meeting, RAN2 has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32372B" w:rsidRPr="00114B04" w14:paraId="70DB7212" w14:textId="77777777" w:rsidTr="00424ABD">
        <w:tc>
          <w:tcPr>
            <w:tcW w:w="9431" w:type="dxa"/>
            <w:shd w:val="clear" w:color="auto" w:fill="auto"/>
          </w:tcPr>
          <w:p w14:paraId="42719105" w14:textId="77777777" w:rsidR="0032372B" w:rsidRPr="00F4633A" w:rsidRDefault="0032372B" w:rsidP="00424ABD">
            <w:pPr>
              <w:spacing w:after="0"/>
              <w:rPr>
                <w:rFonts w:ascii="Calibri" w:eastAsia="等线" w:hAnsi="Calibri" w:cs="Calibri"/>
                <w:b/>
                <w:lang w:eastAsia="zh-CN"/>
              </w:rPr>
            </w:pPr>
            <w:r w:rsidRPr="00F4633A">
              <w:rPr>
                <w:rFonts w:ascii="Calibri" w:eastAsia="等线" w:hAnsi="Calibri" w:cs="Calibri"/>
                <w:b/>
                <w:lang w:eastAsia="zh-CN"/>
              </w:rPr>
              <w:lastRenderedPageBreak/>
              <w:t>Agreements</w:t>
            </w:r>
          </w:p>
          <w:p w14:paraId="19D532A7"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Unless explicitly stated all agreements apply to all device types and for both topologies.  </w:t>
            </w:r>
          </w:p>
          <w:p w14:paraId="2304EF3C"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From RAN2 perspective, the aim is that the design on the interface between reader and A-IoT device is common for topology 1 and topology 2.  </w:t>
            </w:r>
          </w:p>
          <w:p w14:paraId="0F5A9DFA"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RAN2 will support two use cases, “inventory” and “command”.  The definition, detailed wording is FFS</w:t>
            </w:r>
          </w:p>
          <w:p w14:paraId="226B36BF" w14:textId="77777777" w:rsidR="0032372B" w:rsidRPr="000B460E" w:rsidRDefault="0032372B" w:rsidP="00424ABD">
            <w:pPr>
              <w:numPr>
                <w:ilvl w:val="0"/>
                <w:numId w:val="12"/>
              </w:numPr>
              <w:spacing w:after="0"/>
              <w:rPr>
                <w:rFonts w:ascii="Calibri" w:eastAsia="等线" w:hAnsi="Calibri" w:cs="Calibri"/>
                <w:highlight w:val="cyan"/>
                <w:lang w:eastAsia="zh-CN"/>
              </w:rPr>
            </w:pPr>
            <w:r w:rsidRPr="000B460E">
              <w:rPr>
                <w:rFonts w:ascii="Calibri" w:eastAsia="等线" w:hAnsi="Calibri" w:cs="Calibri"/>
                <w:highlight w:val="cyan"/>
                <w:lang w:eastAsia="zh-CN"/>
              </w:rPr>
              <w:t>Baseline procedure:</w:t>
            </w:r>
          </w:p>
          <w:p w14:paraId="061FF656" w14:textId="77777777" w:rsidR="0032372B" w:rsidRPr="000B460E" w:rsidRDefault="0032372B" w:rsidP="00424ABD">
            <w:pPr>
              <w:spacing w:after="0"/>
              <w:ind w:left="840"/>
              <w:rPr>
                <w:rFonts w:ascii="Calibri" w:eastAsia="等线" w:hAnsi="Calibri" w:cs="Calibri"/>
                <w:highlight w:val="cyan"/>
                <w:lang w:eastAsia="zh-CN"/>
              </w:rPr>
            </w:pPr>
            <w:r w:rsidRPr="000B460E">
              <w:rPr>
                <w:rFonts w:ascii="Calibri" w:eastAsia="等线" w:hAnsi="Calibri" w:cs="Calibri"/>
                <w:highlight w:val="cyan"/>
                <w:lang w:eastAsia="zh-CN"/>
              </w:rPr>
              <w:t>Step A: Based on the service request, the reader sends the Initial Trigger Message indicating device(s) that need to respond; Details FFS</w:t>
            </w:r>
          </w:p>
          <w:p w14:paraId="1339F685" w14:textId="77777777" w:rsidR="0032372B" w:rsidRPr="000B460E" w:rsidRDefault="0032372B" w:rsidP="00424ABD">
            <w:pPr>
              <w:spacing w:after="0"/>
              <w:ind w:left="840"/>
              <w:rPr>
                <w:rFonts w:ascii="Calibri" w:eastAsia="等线" w:hAnsi="Calibri" w:cs="Calibri"/>
                <w:highlight w:val="cyan"/>
                <w:lang w:eastAsia="zh-CN"/>
              </w:rPr>
            </w:pPr>
            <w:r w:rsidRPr="000B460E">
              <w:rPr>
                <w:rFonts w:ascii="Calibri" w:eastAsia="等线" w:hAnsi="Calibri" w:cs="Calibri"/>
                <w:highlight w:val="cyan"/>
                <w:lang w:eastAsia="zh-CN"/>
              </w:rPr>
              <w:t>Step B: Triggered device(s) performs the random access-like procedure, if needed; Details FFS</w:t>
            </w:r>
          </w:p>
          <w:p w14:paraId="31B3056A" w14:textId="77777777" w:rsidR="0032372B" w:rsidRPr="00F4633A" w:rsidRDefault="0032372B" w:rsidP="00424ABD">
            <w:pPr>
              <w:spacing w:after="0"/>
              <w:ind w:left="840"/>
              <w:rPr>
                <w:rFonts w:ascii="Calibri" w:eastAsia="等线" w:hAnsi="Calibri" w:cs="Calibri"/>
                <w:lang w:eastAsia="zh-CN"/>
              </w:rPr>
            </w:pPr>
            <w:r w:rsidRPr="000B460E">
              <w:rPr>
                <w:rFonts w:ascii="Calibri" w:eastAsia="等线" w:hAnsi="Calibri" w:cs="Calibri"/>
                <w:highlight w:val="cyan"/>
                <w:lang w:eastAsia="zh-CN"/>
              </w:rPr>
              <w:t>Step C: The device may perform the data communication with the reader as needed, Details FFS</w:t>
            </w:r>
          </w:p>
          <w:p w14:paraId="3BE376B8"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We will study the support of both “inventory” and “command” in the same procedure.  </w:t>
            </w:r>
          </w:p>
          <w:p w14:paraId="204E4810"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FFS if Initial Trigger Message can also include “command”.  </w:t>
            </w:r>
          </w:p>
          <w:p w14:paraId="762F51C5"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 xml:space="preserve">RAN2 will continue the study of ambient IoT assuming no support of AS security until SA3 provides further input.   </w:t>
            </w:r>
          </w:p>
          <w:p w14:paraId="1060E91B" w14:textId="77777777" w:rsidR="0032372B" w:rsidRPr="00F4633A" w:rsidRDefault="0032372B" w:rsidP="00424ABD">
            <w:pPr>
              <w:numPr>
                <w:ilvl w:val="0"/>
                <w:numId w:val="12"/>
              </w:numPr>
              <w:spacing w:after="0"/>
              <w:rPr>
                <w:rFonts w:ascii="Calibri" w:eastAsia="等线" w:hAnsi="Calibri" w:cs="Calibri"/>
                <w:lang w:eastAsia="zh-CN"/>
              </w:rPr>
            </w:pPr>
            <w:r w:rsidRPr="00F4633A">
              <w:rPr>
                <w:rFonts w:ascii="Calibri" w:eastAsia="等线" w:hAnsi="Calibri" w:cs="Calibri"/>
                <w:lang w:eastAsia="zh-CN"/>
              </w:rPr>
              <w:t>Whether to send an LS to SA3 and the wording on the LS [CB]</w:t>
            </w:r>
          </w:p>
        </w:tc>
      </w:tr>
      <w:tr w:rsidR="0032372B" w:rsidRPr="00114B04" w14:paraId="300B5E77" w14:textId="77777777" w:rsidTr="00424ABD">
        <w:tc>
          <w:tcPr>
            <w:tcW w:w="9431" w:type="dxa"/>
            <w:shd w:val="clear" w:color="auto" w:fill="auto"/>
          </w:tcPr>
          <w:p w14:paraId="2DB3FE66" w14:textId="77777777" w:rsidR="0032372B" w:rsidRPr="00F4633A" w:rsidRDefault="0032372B" w:rsidP="00424ABD">
            <w:pPr>
              <w:spacing w:after="0"/>
              <w:rPr>
                <w:rFonts w:ascii="Calibri" w:eastAsia="等线" w:hAnsi="Calibri" w:cs="Calibri"/>
                <w:b/>
                <w:lang w:eastAsia="zh-CN"/>
              </w:rPr>
            </w:pPr>
            <w:r w:rsidRPr="00F4633A">
              <w:rPr>
                <w:rFonts w:ascii="Calibri" w:eastAsia="等线" w:hAnsi="Calibri" w:cs="Calibri"/>
                <w:b/>
                <w:lang w:eastAsia="zh-CN"/>
              </w:rPr>
              <w:t xml:space="preserve">Agreements </w:t>
            </w:r>
          </w:p>
          <w:p w14:paraId="6D334B38" w14:textId="77777777" w:rsidR="0032372B" w:rsidRPr="00F4633A" w:rsidRDefault="0032372B" w:rsidP="00424ABD">
            <w:pPr>
              <w:numPr>
                <w:ilvl w:val="0"/>
                <w:numId w:val="11"/>
              </w:numPr>
              <w:spacing w:after="0"/>
              <w:rPr>
                <w:rFonts w:ascii="Calibri" w:eastAsia="等线" w:hAnsi="Calibri" w:cs="Calibri"/>
                <w:lang w:eastAsia="zh-CN"/>
              </w:rPr>
            </w:pPr>
            <w:r w:rsidRPr="00F4633A">
              <w:rPr>
                <w:rFonts w:ascii="Calibri" w:eastAsia="等线" w:hAnsi="Calibri" w:cs="Calibri"/>
                <w:lang w:eastAsia="zh-CN"/>
              </w:rPr>
              <w:t>RRC connection management is not supported.  FFS how the resource configuration is provided to the device (if needed based on RAN1 progress)</w:t>
            </w:r>
          </w:p>
          <w:p w14:paraId="63D99E13" w14:textId="77777777" w:rsidR="0032372B" w:rsidRPr="00F4633A" w:rsidRDefault="0032372B" w:rsidP="00424ABD">
            <w:pPr>
              <w:numPr>
                <w:ilvl w:val="0"/>
                <w:numId w:val="11"/>
              </w:numPr>
              <w:spacing w:after="0"/>
              <w:rPr>
                <w:rFonts w:ascii="Calibri" w:eastAsia="等线" w:hAnsi="Calibri" w:cs="Calibri"/>
                <w:lang w:eastAsia="zh-CN"/>
              </w:rPr>
            </w:pPr>
            <w:r w:rsidRPr="00F4633A">
              <w:rPr>
                <w:rFonts w:ascii="Calibri" w:eastAsia="等线" w:hAnsi="Calibri" w:cs="Calibri"/>
                <w:lang w:eastAsia="zh-CN"/>
              </w:rPr>
              <w:t>RRM L3 measurement reporting is not supported by Ambient IoT devices.</w:t>
            </w:r>
          </w:p>
          <w:p w14:paraId="2E922D20" w14:textId="77777777" w:rsidR="0032372B" w:rsidRPr="00F4633A" w:rsidRDefault="0032372B" w:rsidP="00424ABD">
            <w:pPr>
              <w:numPr>
                <w:ilvl w:val="0"/>
                <w:numId w:val="11"/>
              </w:numPr>
              <w:spacing w:after="0"/>
              <w:rPr>
                <w:rFonts w:ascii="Calibri" w:eastAsia="等线" w:hAnsi="Calibri" w:cs="Calibri"/>
                <w:lang w:eastAsia="zh-CN"/>
              </w:rPr>
            </w:pPr>
            <w:r w:rsidRPr="00F4633A">
              <w:rPr>
                <w:rFonts w:ascii="Calibri" w:eastAsia="等线" w:hAnsi="Calibri" w:cs="Calibri"/>
                <w:lang w:eastAsia="zh-CN"/>
              </w:rPr>
              <w:t>RAN2 assumes, AIoT devices are not required to support ASN.1 encoding/decoding.</w:t>
            </w:r>
          </w:p>
          <w:p w14:paraId="38D9DF85" w14:textId="77777777" w:rsidR="0032372B" w:rsidRPr="00F4633A" w:rsidRDefault="0032372B" w:rsidP="00424ABD">
            <w:pPr>
              <w:numPr>
                <w:ilvl w:val="0"/>
                <w:numId w:val="11"/>
              </w:numPr>
              <w:spacing w:after="0"/>
              <w:rPr>
                <w:rFonts w:ascii="Calibri" w:eastAsia="等线" w:hAnsi="Calibri" w:cs="Calibri"/>
                <w:lang w:eastAsia="zh-CN"/>
              </w:rPr>
            </w:pPr>
            <w:r w:rsidRPr="00F4633A">
              <w:rPr>
                <w:rFonts w:ascii="Calibri" w:eastAsia="等线" w:hAnsi="Calibri" w:cs="Calibri"/>
                <w:lang w:eastAsia="zh-CN"/>
              </w:rPr>
              <w:t xml:space="preserve">Periodical System information and MIB are not supported by AIoT devices. This doesn’t preclude any RAN1 defined broadcast signals.   </w:t>
            </w:r>
          </w:p>
          <w:p w14:paraId="1960C251" w14:textId="77777777" w:rsidR="0032372B" w:rsidRPr="00F4633A" w:rsidRDefault="0032372B" w:rsidP="00424ABD">
            <w:pPr>
              <w:numPr>
                <w:ilvl w:val="0"/>
                <w:numId w:val="11"/>
              </w:numPr>
              <w:spacing w:after="0"/>
              <w:rPr>
                <w:rFonts w:ascii="Calibri" w:eastAsia="等线" w:hAnsi="Calibri" w:cs="Calibri"/>
                <w:lang w:eastAsia="zh-CN"/>
              </w:rPr>
            </w:pPr>
            <w:r w:rsidRPr="00F4633A">
              <w:rPr>
                <w:rFonts w:ascii="Calibri" w:eastAsia="等线" w:hAnsi="Calibri" w:cs="Calibri"/>
                <w:lang w:eastAsia="zh-CN"/>
              </w:rPr>
              <w:t>RAN2 assumes that RRC layer is not necessary between the reader and the device.   RAN2 will continue to study the functionalities required and later discuss whether we will have: 1) a new AS protocol on top of A-IoT MAC layer; or 2) A-IoT MAC</w:t>
            </w:r>
          </w:p>
        </w:tc>
      </w:tr>
    </w:tbl>
    <w:p w14:paraId="224CD897" w14:textId="77777777" w:rsidR="0032372B" w:rsidRDefault="0032372B" w:rsidP="00115D43">
      <w:pPr>
        <w:rPr>
          <w:lang w:eastAsia="zh-CN"/>
        </w:rPr>
      </w:pPr>
    </w:p>
    <w:p w14:paraId="08C7FA52" w14:textId="07B7B8DA" w:rsidR="00B45FC4" w:rsidRDefault="00B45FC4" w:rsidP="00115D43">
      <w:pPr>
        <w:rPr>
          <w:lang w:eastAsia="zh-CN"/>
        </w:rPr>
      </w:pPr>
      <w:r>
        <w:rPr>
          <w:rFonts w:hint="eastAsia"/>
          <w:lang w:eastAsia="zh-CN"/>
        </w:rPr>
        <w:t>T</w:t>
      </w:r>
      <w:r>
        <w:rPr>
          <w:lang w:eastAsia="zh-CN"/>
        </w:rPr>
        <w:t xml:space="preserve">his paper addresses to discuss </w:t>
      </w:r>
      <w:r w:rsidR="00C828B8">
        <w:rPr>
          <w:lang w:eastAsia="zh-CN"/>
        </w:rPr>
        <w:t>NG interface impact</w:t>
      </w:r>
      <w:r>
        <w:rPr>
          <w:lang w:eastAsia="zh-CN"/>
        </w:rPr>
        <w:t xml:space="preserve"> for Ambient-IOT.</w:t>
      </w:r>
    </w:p>
    <w:p w14:paraId="582C4E6B" w14:textId="0B2551DE" w:rsidR="006922A4" w:rsidRDefault="006922A4" w:rsidP="006922A4">
      <w:pPr>
        <w:pStyle w:val="1"/>
        <w:numPr>
          <w:ilvl w:val="0"/>
          <w:numId w:val="1"/>
        </w:numPr>
        <w:rPr>
          <w:lang w:eastAsia="zh-CN"/>
        </w:rPr>
      </w:pPr>
      <w:r>
        <w:rPr>
          <w:lang w:eastAsia="zh-CN"/>
        </w:rPr>
        <w:t>Discussion</w:t>
      </w:r>
    </w:p>
    <w:p w14:paraId="3E9473F5" w14:textId="67B1E70B" w:rsidR="00013919" w:rsidRDefault="00013919" w:rsidP="00013919">
      <w:pPr>
        <w:pStyle w:val="2"/>
        <w:numPr>
          <w:ilvl w:val="1"/>
          <w:numId w:val="1"/>
        </w:numPr>
        <w:rPr>
          <w:lang w:eastAsia="zh-CN"/>
        </w:rPr>
      </w:pPr>
      <w:r w:rsidRPr="00013919">
        <w:rPr>
          <w:lang w:eastAsia="zh-CN"/>
        </w:rPr>
        <w:t>Signalling</w:t>
      </w:r>
      <w:r>
        <w:rPr>
          <w:lang w:eastAsia="zh-CN"/>
        </w:rPr>
        <w:t>/procedure for Topology 1</w:t>
      </w:r>
    </w:p>
    <w:p w14:paraId="0B5BE172" w14:textId="77777777" w:rsidR="00381870" w:rsidRPr="00381870" w:rsidRDefault="00381870" w:rsidP="00381870">
      <w:pPr>
        <w:spacing w:after="0"/>
        <w:ind w:left="420"/>
        <w:rPr>
          <w:rFonts w:ascii="Calibri" w:eastAsia="等线" w:hAnsi="Calibri" w:cs="Calibri"/>
          <w:sz w:val="18"/>
          <w:highlight w:val="green"/>
          <w:lang w:eastAsia="zh-CN"/>
        </w:rPr>
      </w:pPr>
      <w:r w:rsidRPr="00381870">
        <w:rPr>
          <w:rFonts w:ascii="Calibri" w:eastAsia="等线" w:hAnsi="Calibri" w:cs="Calibri"/>
          <w:sz w:val="18"/>
          <w:highlight w:val="green"/>
          <w:lang w:eastAsia="zh-CN"/>
        </w:rPr>
        <w:t>Baseline procedure:</w:t>
      </w:r>
    </w:p>
    <w:p w14:paraId="5EE495B3" w14:textId="77777777" w:rsidR="00381870" w:rsidRPr="00381870" w:rsidRDefault="00381870" w:rsidP="00381870">
      <w:pPr>
        <w:spacing w:after="0"/>
        <w:ind w:left="840"/>
        <w:rPr>
          <w:rFonts w:ascii="Calibri" w:eastAsia="等线" w:hAnsi="Calibri" w:cs="Calibri"/>
          <w:sz w:val="18"/>
          <w:highlight w:val="green"/>
          <w:lang w:eastAsia="zh-CN"/>
        </w:rPr>
      </w:pPr>
      <w:r w:rsidRPr="00381870">
        <w:rPr>
          <w:rFonts w:ascii="Calibri" w:eastAsia="等线" w:hAnsi="Calibri" w:cs="Calibri"/>
          <w:sz w:val="18"/>
          <w:highlight w:val="green"/>
          <w:lang w:eastAsia="zh-CN"/>
        </w:rPr>
        <w:t>Step A: Based on the service request, the reader sends the Initial Trigger Message indicating device(s) that need to respond; Details FFS</w:t>
      </w:r>
    </w:p>
    <w:p w14:paraId="024FD237" w14:textId="77777777" w:rsidR="00381870" w:rsidRPr="00381870" w:rsidRDefault="00381870" w:rsidP="00381870">
      <w:pPr>
        <w:spacing w:after="0"/>
        <w:ind w:left="840"/>
        <w:rPr>
          <w:rFonts w:ascii="Calibri" w:eastAsia="等线" w:hAnsi="Calibri" w:cs="Calibri"/>
          <w:sz w:val="18"/>
          <w:highlight w:val="green"/>
          <w:lang w:eastAsia="zh-CN"/>
        </w:rPr>
      </w:pPr>
      <w:r w:rsidRPr="00381870">
        <w:rPr>
          <w:rFonts w:ascii="Calibri" w:eastAsia="等线" w:hAnsi="Calibri" w:cs="Calibri"/>
          <w:sz w:val="18"/>
          <w:highlight w:val="green"/>
          <w:lang w:eastAsia="zh-CN"/>
        </w:rPr>
        <w:t>Step B: Triggered device(s) performs the random access-like procedure, if needed; Details FFS</w:t>
      </w:r>
    </w:p>
    <w:p w14:paraId="4B4047D2" w14:textId="77777777" w:rsidR="00381870" w:rsidRPr="00381870" w:rsidRDefault="00381870" w:rsidP="00381870">
      <w:pPr>
        <w:spacing w:after="0"/>
        <w:ind w:left="840"/>
        <w:rPr>
          <w:rFonts w:ascii="Calibri" w:eastAsia="等线" w:hAnsi="Calibri" w:cs="Calibri"/>
          <w:sz w:val="18"/>
          <w:lang w:eastAsia="zh-CN"/>
        </w:rPr>
      </w:pPr>
      <w:r w:rsidRPr="00381870">
        <w:rPr>
          <w:rFonts w:ascii="Calibri" w:eastAsia="等线" w:hAnsi="Calibri" w:cs="Calibri"/>
          <w:sz w:val="18"/>
          <w:highlight w:val="green"/>
          <w:lang w:eastAsia="zh-CN"/>
        </w:rPr>
        <w:t>Step C: The device may perform the data communication with the reader as needed, Details FFS</w:t>
      </w:r>
    </w:p>
    <w:p w14:paraId="56956983" w14:textId="77777777" w:rsidR="007E082A" w:rsidRDefault="007E082A" w:rsidP="00013919">
      <w:pPr>
        <w:rPr>
          <w:lang w:eastAsia="zh-CN"/>
        </w:rPr>
      </w:pPr>
    </w:p>
    <w:p w14:paraId="0DD57070" w14:textId="7627B256" w:rsidR="0070398A" w:rsidRDefault="0070398A" w:rsidP="00013919">
      <w:pPr>
        <w:rPr>
          <w:lang w:eastAsia="zh-CN"/>
        </w:rPr>
      </w:pPr>
      <w:r>
        <w:rPr>
          <w:lang w:eastAsia="zh-CN"/>
        </w:rPr>
        <w:t xml:space="preserve">According to the RAN2 agreement as above, </w:t>
      </w:r>
      <w:r w:rsidR="00BF6960">
        <w:rPr>
          <w:lang w:eastAsia="zh-CN"/>
        </w:rPr>
        <w:t>we provide the overall procedure as below.</w:t>
      </w:r>
    </w:p>
    <w:p w14:paraId="7A6E2FAE" w14:textId="0E6C3024" w:rsidR="00F34057" w:rsidRDefault="0070398A" w:rsidP="0070398A">
      <w:pPr>
        <w:pStyle w:val="TF"/>
        <w:spacing w:after="0" w:line="360" w:lineRule="auto"/>
        <w:rPr>
          <w:lang w:eastAsia="zh-CN"/>
        </w:rPr>
      </w:pPr>
      <w:r>
        <w:rPr>
          <w:lang w:eastAsia="zh-CN"/>
        </w:rPr>
        <w:object w:dxaOrig="6921" w:dyaOrig="3521" w14:anchorId="1DB78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5pt;height:163.6pt" o:ole="">
            <v:imagedata r:id="rId9" o:title=""/>
          </v:shape>
          <o:OLEObject Type="Embed" ProgID="Visio.Drawing.15" ShapeID="_x0000_i1025" DrawAspect="Content" ObjectID="_1776604920" r:id="rId10"/>
        </w:object>
      </w:r>
    </w:p>
    <w:p w14:paraId="41C28BE6" w14:textId="1B56D5E5" w:rsidR="004B30E4" w:rsidRDefault="004B30E4" w:rsidP="004B30E4">
      <w:pPr>
        <w:pStyle w:val="TF"/>
        <w:spacing w:after="0" w:line="360" w:lineRule="auto"/>
        <w:rPr>
          <w:lang w:eastAsia="zh-CN"/>
        </w:rPr>
      </w:pPr>
      <w:r>
        <w:rPr>
          <w:rFonts w:hint="eastAsia"/>
          <w:lang w:eastAsia="zh-CN"/>
        </w:rPr>
        <w:t>F</w:t>
      </w:r>
      <w:r>
        <w:rPr>
          <w:lang w:eastAsia="zh-CN"/>
        </w:rPr>
        <w:t xml:space="preserve">igure 1: </w:t>
      </w:r>
      <w:r w:rsidR="00BF6960" w:rsidRPr="00BF6960">
        <w:rPr>
          <w:lang w:eastAsia="zh-CN"/>
        </w:rPr>
        <w:t>Overall procedure for Ambient-IoT Topology 1</w:t>
      </w:r>
    </w:p>
    <w:p w14:paraId="5F015D0A" w14:textId="77777777" w:rsidR="004567A7" w:rsidRDefault="004567A7" w:rsidP="004567A7">
      <w:pPr>
        <w:rPr>
          <w:lang w:eastAsia="zh-CN"/>
        </w:rPr>
      </w:pPr>
      <w:r>
        <w:rPr>
          <w:lang w:eastAsia="zh-CN"/>
        </w:rPr>
        <w:t>In this procedure figure, the step 2-4 is the same as Step A to B, defined by RAN2.</w:t>
      </w:r>
    </w:p>
    <w:p w14:paraId="483B7144" w14:textId="0DE74664" w:rsidR="005118BB" w:rsidRPr="004567A7" w:rsidRDefault="004567A7" w:rsidP="00013919">
      <w:pPr>
        <w:rPr>
          <w:lang w:eastAsia="zh-CN"/>
        </w:rPr>
      </w:pPr>
      <w:r>
        <w:rPr>
          <w:lang w:eastAsia="zh-CN"/>
        </w:rPr>
        <w:lastRenderedPageBreak/>
        <w:t>The step 1 and step 5 are at CN-RAN interface (e.g., named NG-like interface). In step 1, CN initiates inventory/command procedure. In step 5, gNB as reader responds inventory/command result to CN.</w:t>
      </w:r>
    </w:p>
    <w:p w14:paraId="1EC770D8" w14:textId="23F1507F" w:rsidR="00945EC2" w:rsidRDefault="00945EC2" w:rsidP="00945EC2">
      <w:pPr>
        <w:pStyle w:val="2"/>
        <w:numPr>
          <w:ilvl w:val="1"/>
          <w:numId w:val="1"/>
        </w:numPr>
        <w:rPr>
          <w:lang w:eastAsia="zh-CN"/>
        </w:rPr>
      </w:pPr>
      <w:r w:rsidRPr="00013919">
        <w:rPr>
          <w:lang w:eastAsia="zh-CN"/>
        </w:rPr>
        <w:t>Signalling</w:t>
      </w:r>
      <w:r>
        <w:rPr>
          <w:lang w:eastAsia="zh-CN"/>
        </w:rPr>
        <w:t>/procedure for Topology 2</w:t>
      </w:r>
    </w:p>
    <w:p w14:paraId="33970C6A" w14:textId="77777777" w:rsidR="00794859" w:rsidRPr="00794859" w:rsidRDefault="00794859" w:rsidP="00794859">
      <w:pPr>
        <w:pStyle w:val="af3"/>
        <w:ind w:left="425" w:firstLineChars="0" w:firstLine="0"/>
        <w:rPr>
          <w:rFonts w:ascii="Calibri" w:eastAsia="MS Mincho" w:hAnsi="Calibri" w:cs="Calibri"/>
          <w:i/>
          <w:iCs/>
          <w:color w:val="00B050"/>
          <w:kern w:val="2"/>
          <w:szCs w:val="16"/>
        </w:rPr>
      </w:pPr>
      <w:r w:rsidRPr="00794859">
        <w:rPr>
          <w:rFonts w:ascii="Calibri" w:eastAsia="MS Mincho" w:hAnsi="Calibri" w:cs="Calibri"/>
          <w:i/>
          <w:iCs/>
          <w:color w:val="00B050"/>
          <w:kern w:val="2"/>
          <w:szCs w:val="16"/>
        </w:rPr>
        <w:t>RAN3 considers both Topologies at the same time looking whether commonalities are applicable.</w:t>
      </w:r>
    </w:p>
    <w:p w14:paraId="1E3BB379" w14:textId="16EB4E98" w:rsidR="00316908" w:rsidRPr="00794859" w:rsidRDefault="00316908" w:rsidP="00013919">
      <w:pPr>
        <w:rPr>
          <w:lang w:eastAsia="zh-CN"/>
        </w:rPr>
      </w:pPr>
      <w:r>
        <w:rPr>
          <w:rFonts w:hint="eastAsia"/>
          <w:lang w:eastAsia="zh-CN"/>
        </w:rPr>
        <w:t>F</w:t>
      </w:r>
      <w:r>
        <w:rPr>
          <w:lang w:eastAsia="zh-CN"/>
        </w:rPr>
        <w:t>rom RAN3 point of view, it is better to use the same signalling/procedure at CN-RAN interface. So, we provide the overall procedure as below.</w:t>
      </w:r>
    </w:p>
    <w:p w14:paraId="5C2A9C90" w14:textId="4B9BF57E" w:rsidR="004C5D13" w:rsidRDefault="00C772BC" w:rsidP="00F62CBD">
      <w:pPr>
        <w:pStyle w:val="TF"/>
        <w:spacing w:after="0" w:line="360" w:lineRule="auto"/>
        <w:rPr>
          <w:lang w:eastAsia="zh-CN"/>
        </w:rPr>
      </w:pPr>
      <w:r>
        <w:rPr>
          <w:lang w:eastAsia="zh-CN"/>
        </w:rPr>
        <w:object w:dxaOrig="8481" w:dyaOrig="3980" w14:anchorId="23206637">
          <v:shape id="_x0000_i1026" type="#_x0000_t75" style="width:377.1pt;height:176.8pt" o:ole="">
            <v:imagedata r:id="rId11" o:title=""/>
          </v:shape>
          <o:OLEObject Type="Embed" ProgID="Visio.Drawing.15" ShapeID="_x0000_i1026" DrawAspect="Content" ObjectID="_1776604921" r:id="rId12"/>
        </w:object>
      </w:r>
    </w:p>
    <w:p w14:paraId="60FD3D35" w14:textId="7FD5BB11" w:rsidR="00F62CBD" w:rsidRDefault="00F62CBD" w:rsidP="00F62CBD">
      <w:pPr>
        <w:pStyle w:val="TF"/>
        <w:spacing w:after="0" w:line="360" w:lineRule="auto"/>
        <w:rPr>
          <w:lang w:eastAsia="zh-CN"/>
        </w:rPr>
      </w:pPr>
      <w:r>
        <w:rPr>
          <w:rFonts w:hint="eastAsia"/>
          <w:lang w:eastAsia="zh-CN"/>
        </w:rPr>
        <w:t>F</w:t>
      </w:r>
      <w:r w:rsidR="009D164B">
        <w:rPr>
          <w:lang w:eastAsia="zh-CN"/>
        </w:rPr>
        <w:t>igure 2</w:t>
      </w:r>
      <w:r>
        <w:rPr>
          <w:lang w:eastAsia="zh-CN"/>
        </w:rPr>
        <w:t xml:space="preserve">: </w:t>
      </w:r>
      <w:r w:rsidRPr="00BF6960">
        <w:rPr>
          <w:lang w:eastAsia="zh-CN"/>
        </w:rPr>
        <w:t>Overall procedure for Ambient-IoT</w:t>
      </w:r>
      <w:r>
        <w:rPr>
          <w:lang w:eastAsia="zh-CN"/>
        </w:rPr>
        <w:t xml:space="preserve"> Topology 2</w:t>
      </w:r>
    </w:p>
    <w:p w14:paraId="23905BEB" w14:textId="77777777" w:rsidR="00316908" w:rsidRDefault="00316908" w:rsidP="00316908">
      <w:pPr>
        <w:rPr>
          <w:lang w:eastAsia="zh-CN"/>
        </w:rPr>
      </w:pPr>
    </w:p>
    <w:p w14:paraId="2596C1AA" w14:textId="2AA4F6F8" w:rsidR="00316908" w:rsidRDefault="00316908" w:rsidP="00316908">
      <w:pPr>
        <w:rPr>
          <w:lang w:eastAsia="zh-CN"/>
        </w:rPr>
      </w:pPr>
      <w:r>
        <w:rPr>
          <w:lang w:eastAsia="zh-CN"/>
        </w:rPr>
        <w:t>In this procedure figure, the step 3</w:t>
      </w:r>
      <w:r w:rsidR="0086111F">
        <w:rPr>
          <w:lang w:eastAsia="zh-CN"/>
        </w:rPr>
        <w:t>-</w:t>
      </w:r>
      <w:r>
        <w:rPr>
          <w:lang w:eastAsia="zh-CN"/>
        </w:rPr>
        <w:t>5 is the same as Step A to B, defined by RAN2 and the step 2 and</w:t>
      </w:r>
      <w:r w:rsidR="0086111F">
        <w:rPr>
          <w:lang w:eastAsia="zh-CN"/>
        </w:rPr>
        <w:t xml:space="preserve"> step 6 are used to forward inventory/command and inventory/command result at Uu interface.</w:t>
      </w:r>
    </w:p>
    <w:p w14:paraId="189CAF9B" w14:textId="7848F37E" w:rsidR="005118BB" w:rsidRDefault="0086111F" w:rsidP="00013919">
      <w:pPr>
        <w:rPr>
          <w:lang w:eastAsia="zh-CN"/>
        </w:rPr>
      </w:pPr>
      <w:r>
        <w:rPr>
          <w:lang w:eastAsia="zh-CN"/>
        </w:rPr>
        <w:t>In this procedure figure, the step 1 and step 7 are similar to the step 1/5 in the topology 1.</w:t>
      </w:r>
    </w:p>
    <w:p w14:paraId="037ADB51" w14:textId="77777777" w:rsidR="000772AF" w:rsidRDefault="000772AF" w:rsidP="000772AF">
      <w:pPr>
        <w:pStyle w:val="1"/>
        <w:numPr>
          <w:ilvl w:val="0"/>
          <w:numId w:val="1"/>
        </w:numPr>
        <w:rPr>
          <w:lang w:val="en-US"/>
        </w:rPr>
      </w:pPr>
      <w:r>
        <w:rPr>
          <w:lang w:val="en-US"/>
        </w:rPr>
        <w:t>Conclusion</w:t>
      </w:r>
    </w:p>
    <w:p w14:paraId="1B3C5B30" w14:textId="77777777" w:rsidR="000772AF" w:rsidRDefault="000772AF" w:rsidP="000772AF">
      <w:pPr>
        <w:rPr>
          <w:lang w:val="en-US" w:eastAsia="zh-CN"/>
        </w:rPr>
      </w:pPr>
      <w:r>
        <w:rPr>
          <w:rFonts w:hint="eastAsia"/>
          <w:lang w:val="en-US" w:eastAsia="zh-CN"/>
        </w:rPr>
        <w:t>A</w:t>
      </w:r>
      <w:r>
        <w:rPr>
          <w:lang w:val="en-US" w:eastAsia="zh-CN"/>
        </w:rPr>
        <w:t xml:space="preserve">fter the above analysis, we provide the following proposals. </w:t>
      </w:r>
    </w:p>
    <w:p w14:paraId="62BFCE1E" w14:textId="77777777" w:rsidR="000772AF" w:rsidRDefault="000772AF" w:rsidP="000772AF">
      <w:pPr>
        <w:rPr>
          <w:b/>
          <w:lang w:eastAsia="zh-CN"/>
        </w:rPr>
      </w:pPr>
      <w:r w:rsidRPr="00704471">
        <w:rPr>
          <w:rFonts w:hint="eastAsia"/>
          <w:b/>
          <w:lang w:eastAsia="zh-CN"/>
        </w:rPr>
        <w:t>P</w:t>
      </w:r>
      <w:r w:rsidRPr="00704471">
        <w:rPr>
          <w:b/>
          <w:lang w:eastAsia="zh-CN"/>
        </w:rPr>
        <w:t xml:space="preserve">roposal 1: </w:t>
      </w:r>
      <w:r>
        <w:rPr>
          <w:b/>
          <w:lang w:eastAsia="zh-CN"/>
        </w:rPr>
        <w:t xml:space="preserve">Agree to capture the overall </w:t>
      </w:r>
      <w:r w:rsidRPr="00C161E7">
        <w:rPr>
          <w:b/>
          <w:lang w:eastAsia="zh-CN"/>
        </w:rPr>
        <w:t>procedure</w:t>
      </w:r>
      <w:r>
        <w:rPr>
          <w:b/>
          <w:lang w:eastAsia="zh-CN"/>
        </w:rPr>
        <w:t>s</w:t>
      </w:r>
      <w:r w:rsidRPr="00C161E7">
        <w:rPr>
          <w:b/>
          <w:lang w:eastAsia="zh-CN"/>
        </w:rPr>
        <w:t xml:space="preserve"> for Ambient-IoT Topology 1&amp;2.</w:t>
      </w:r>
    </w:p>
    <w:p w14:paraId="4B56E917" w14:textId="77777777" w:rsidR="000772AF" w:rsidRPr="00E430D3" w:rsidRDefault="000772AF" w:rsidP="000772AF">
      <w:pPr>
        <w:pStyle w:val="1"/>
        <w:numPr>
          <w:ilvl w:val="0"/>
          <w:numId w:val="1"/>
        </w:numPr>
        <w:rPr>
          <w:lang w:val="en-US"/>
        </w:rPr>
      </w:pPr>
      <w:r w:rsidRPr="00E430D3">
        <w:rPr>
          <w:rFonts w:hint="eastAsia"/>
          <w:lang w:val="en-US"/>
        </w:rPr>
        <w:t>T</w:t>
      </w:r>
      <w:r w:rsidRPr="00E430D3">
        <w:rPr>
          <w:lang w:val="en-US"/>
        </w:rPr>
        <w:t>ext Proposal for TR38.769</w:t>
      </w:r>
    </w:p>
    <w:p w14:paraId="7467B123" w14:textId="77777777" w:rsidR="000772AF" w:rsidRPr="005B4C48" w:rsidRDefault="000772AF" w:rsidP="000772AF">
      <w:pPr>
        <w:rPr>
          <w:color w:val="FF0000"/>
          <w:lang w:eastAsia="zh-CN"/>
        </w:rPr>
      </w:pPr>
      <w:r w:rsidRPr="005B4C48">
        <w:rPr>
          <w:color w:val="FF0000"/>
        </w:rPr>
        <w:t>================================Start of change===============================</w:t>
      </w:r>
    </w:p>
    <w:p w14:paraId="49038D91" w14:textId="77777777" w:rsidR="000772AF" w:rsidRDefault="000772AF" w:rsidP="000772AF">
      <w:pPr>
        <w:pStyle w:val="2"/>
      </w:pPr>
      <w:r>
        <w:t>6.3</w:t>
      </w:r>
      <w:r>
        <w:tab/>
        <w:t>Impacts on CN-RAN interface</w:t>
      </w:r>
    </w:p>
    <w:p w14:paraId="285AC546" w14:textId="77777777" w:rsidR="000772AF" w:rsidRPr="00CA7280" w:rsidRDefault="000772AF" w:rsidP="000772AF">
      <w:pPr>
        <w:rPr>
          <w:i/>
          <w:iCs/>
        </w:rPr>
      </w:pPr>
      <w:r>
        <w:rPr>
          <w:i/>
          <w:iCs/>
        </w:rPr>
        <w:t>Editor’s note: Corresponds to the first RAN3 objective in the SID.</w:t>
      </w:r>
    </w:p>
    <w:p w14:paraId="3D4EE0DA" w14:textId="77777777" w:rsidR="000772AF" w:rsidRDefault="000772AF" w:rsidP="000772AF">
      <w:pPr>
        <w:pStyle w:val="3"/>
        <w:rPr>
          <w:ins w:id="1" w:author="ZTE" w:date="2024-04-07T14:43:00Z"/>
        </w:rPr>
      </w:pPr>
      <w:ins w:id="2" w:author="ZTE" w:date="2024-04-07T14:36:00Z">
        <w:r>
          <w:rPr>
            <w:rFonts w:hint="eastAsia"/>
          </w:rPr>
          <w:lastRenderedPageBreak/>
          <w:t>6</w:t>
        </w:r>
        <w:r>
          <w:t>.3.</w:t>
        </w:r>
      </w:ins>
      <w:ins w:id="3" w:author="ZTE" w:date="2024-04-07T14:37:00Z">
        <w:r>
          <w:t>x</w:t>
        </w:r>
      </w:ins>
      <w:ins w:id="4" w:author="ZTE" w:date="2024-04-07T14:36:00Z">
        <w:r>
          <w:t xml:space="preserve"> </w:t>
        </w:r>
      </w:ins>
      <w:ins w:id="5" w:author="ZTE" w:date="2024-04-07T14:37:00Z">
        <w:r>
          <w:t xml:space="preserve"> </w:t>
        </w:r>
      </w:ins>
      <w:ins w:id="6" w:author="ZTE" w:date="2024-04-07T14:41:00Z">
        <w:r>
          <w:t>O</w:t>
        </w:r>
        <w:r w:rsidRPr="00EE0919">
          <w:t>verall procedure</w:t>
        </w:r>
      </w:ins>
    </w:p>
    <w:p w14:paraId="1614DD8B" w14:textId="77777777" w:rsidR="000772AF" w:rsidRPr="00EE0919" w:rsidRDefault="000772AF" w:rsidP="000772AF">
      <w:pPr>
        <w:pStyle w:val="4"/>
        <w:rPr>
          <w:ins w:id="7" w:author="ZTE" w:date="2024-04-07T14:36:00Z"/>
        </w:rPr>
      </w:pPr>
      <w:ins w:id="8" w:author="ZTE" w:date="2024-04-07T14:44:00Z">
        <w:r>
          <w:rPr>
            <w:lang w:eastAsia="zh-CN"/>
          </w:rPr>
          <w:t>6.3.x.1 Overall procedure for Ambient-IoT Topology 1</w:t>
        </w:r>
      </w:ins>
    </w:p>
    <w:p w14:paraId="3983E8E0" w14:textId="1B4F7C7F" w:rsidR="000772AF" w:rsidRDefault="000772AF" w:rsidP="000772AF">
      <w:pPr>
        <w:pStyle w:val="TF"/>
        <w:spacing w:after="0" w:line="360" w:lineRule="auto"/>
        <w:rPr>
          <w:ins w:id="9" w:author="ZTE" w:date="2024-04-07T14:42:00Z"/>
        </w:rPr>
      </w:pPr>
      <w:ins w:id="10" w:author="ZTE" w:date="2024-05-06T14:55:00Z">
        <w:r>
          <w:rPr>
            <w:lang w:eastAsia="zh-CN"/>
          </w:rPr>
          <w:object w:dxaOrig="6921" w:dyaOrig="3521" w14:anchorId="6151D46E">
            <v:shape id="_x0000_i1027" type="#_x0000_t75" style="width:321.85pt;height:163.6pt" o:ole="">
              <v:imagedata r:id="rId9" o:title=""/>
            </v:shape>
            <o:OLEObject Type="Embed" ProgID="Visio.Drawing.15" ShapeID="_x0000_i1027" DrawAspect="Content" ObjectID="_1776604922" r:id="rId13"/>
          </w:object>
        </w:r>
      </w:ins>
    </w:p>
    <w:p w14:paraId="1489A8E0" w14:textId="77777777" w:rsidR="000772AF" w:rsidRDefault="000772AF" w:rsidP="000772AF">
      <w:pPr>
        <w:pStyle w:val="TF"/>
        <w:spacing w:after="0" w:line="360" w:lineRule="auto"/>
        <w:rPr>
          <w:ins w:id="11" w:author="ZTE" w:date="2024-04-07T14:42:00Z"/>
          <w:lang w:eastAsia="zh-CN"/>
        </w:rPr>
      </w:pPr>
      <w:ins w:id="12" w:author="ZTE" w:date="2024-04-07T14:42:00Z">
        <w:r>
          <w:rPr>
            <w:rFonts w:hint="eastAsia"/>
            <w:lang w:eastAsia="zh-CN"/>
          </w:rPr>
          <w:t>F</w:t>
        </w:r>
        <w:r>
          <w:rPr>
            <w:lang w:eastAsia="zh-CN"/>
          </w:rPr>
          <w:t xml:space="preserve">igure </w:t>
        </w:r>
      </w:ins>
      <w:ins w:id="13" w:author="ZTE" w:date="2024-04-07T14:45:00Z">
        <w:r>
          <w:rPr>
            <w:lang w:eastAsia="zh-CN"/>
          </w:rPr>
          <w:t>6.3.x.1</w:t>
        </w:r>
      </w:ins>
      <w:ins w:id="14" w:author="ZTE" w:date="2024-04-07T14:46:00Z">
        <w:r>
          <w:rPr>
            <w:lang w:eastAsia="zh-CN"/>
          </w:rPr>
          <w:t>-1</w:t>
        </w:r>
      </w:ins>
      <w:ins w:id="15" w:author="ZTE" w:date="2024-04-07T14:42:00Z">
        <w:r>
          <w:rPr>
            <w:lang w:eastAsia="zh-CN"/>
          </w:rPr>
          <w:t xml:space="preserve">: </w:t>
        </w:r>
        <w:r w:rsidRPr="007240FD">
          <w:rPr>
            <w:lang w:eastAsia="zh-CN"/>
          </w:rPr>
          <w:t>Overall procedure for Ambient-IoT Topology 1</w:t>
        </w:r>
      </w:ins>
    </w:p>
    <w:p w14:paraId="73DE327B" w14:textId="08A3EB97" w:rsidR="000772AF" w:rsidRDefault="000772AF" w:rsidP="000772AF">
      <w:pPr>
        <w:rPr>
          <w:ins w:id="16" w:author="ZTE" w:date="2024-05-06T14:57:00Z"/>
          <w:lang w:eastAsia="zh-CN"/>
        </w:rPr>
      </w:pPr>
      <w:ins w:id="17" w:author="ZTE" w:date="2024-04-07T14:42:00Z">
        <w:r>
          <w:rPr>
            <w:lang w:eastAsia="zh-CN"/>
          </w:rPr>
          <w:t xml:space="preserve">1. </w:t>
        </w:r>
      </w:ins>
      <w:ins w:id="18" w:author="ZTE" w:date="2024-05-06T14:57:00Z">
        <w:r>
          <w:rPr>
            <w:lang w:eastAsia="zh-CN"/>
          </w:rPr>
          <w:t xml:space="preserve">The AIoT-aware </w:t>
        </w:r>
      </w:ins>
      <w:ins w:id="19" w:author="ZTE" w:date="2024-05-06T14:55:00Z">
        <w:r>
          <w:rPr>
            <w:lang w:eastAsia="zh-CN"/>
          </w:rPr>
          <w:t xml:space="preserve">CN </w:t>
        </w:r>
      </w:ins>
      <w:ins w:id="20" w:author="ZTE" w:date="2024-05-06T14:56:00Z">
        <w:r>
          <w:rPr>
            <w:lang w:eastAsia="zh-CN"/>
          </w:rPr>
          <w:t>initiate</w:t>
        </w:r>
      </w:ins>
      <w:ins w:id="21" w:author="ZTE" w:date="2024-05-06T14:57:00Z">
        <w:r>
          <w:rPr>
            <w:lang w:eastAsia="zh-CN"/>
          </w:rPr>
          <w:t>s</w:t>
        </w:r>
      </w:ins>
      <w:ins w:id="22" w:author="ZTE" w:date="2024-05-06T14:56:00Z">
        <w:r>
          <w:rPr>
            <w:lang w:eastAsia="zh-CN"/>
          </w:rPr>
          <w:t xml:space="preserve"> inventory/command procedure.</w:t>
        </w:r>
      </w:ins>
    </w:p>
    <w:p w14:paraId="541277B1" w14:textId="5CBFF61B" w:rsidR="000772AF" w:rsidRDefault="000772AF" w:rsidP="000772AF">
      <w:pPr>
        <w:rPr>
          <w:ins w:id="23" w:author="ZTE" w:date="2024-04-07T14:42:00Z"/>
          <w:lang w:eastAsia="zh-CN"/>
        </w:rPr>
      </w:pPr>
      <w:ins w:id="24" w:author="ZTE" w:date="2024-04-07T14:42:00Z">
        <w:r>
          <w:rPr>
            <w:rFonts w:hint="eastAsia"/>
            <w:lang w:eastAsia="zh-CN"/>
          </w:rPr>
          <w:t>2</w:t>
        </w:r>
        <w:r>
          <w:rPr>
            <w:lang w:eastAsia="zh-CN"/>
          </w:rPr>
          <w:t xml:space="preserve">. </w:t>
        </w:r>
      </w:ins>
      <w:ins w:id="25" w:author="ZTE" w:date="2024-05-06T14:58:00Z">
        <w:r w:rsidR="00810DCD">
          <w:rPr>
            <w:lang w:eastAsia="zh-CN"/>
          </w:rPr>
          <w:t xml:space="preserve">The gNB as reader </w:t>
        </w:r>
      </w:ins>
      <w:ins w:id="26" w:author="ZTE" w:date="2024-05-06T14:59:00Z">
        <w:r w:rsidR="00810DCD" w:rsidRPr="00810DCD">
          <w:rPr>
            <w:lang w:eastAsia="zh-CN"/>
          </w:rPr>
          <w:t>sends the Initial Trigger Message indicating device(s) that need to respond</w:t>
        </w:r>
        <w:r w:rsidR="00810DCD">
          <w:rPr>
            <w:lang w:eastAsia="zh-CN"/>
          </w:rPr>
          <w:t>.</w:t>
        </w:r>
      </w:ins>
    </w:p>
    <w:p w14:paraId="6386B510" w14:textId="09106E7D" w:rsidR="000772AF" w:rsidRDefault="000772AF" w:rsidP="000772AF">
      <w:pPr>
        <w:rPr>
          <w:ins w:id="27" w:author="ZTE" w:date="2024-04-07T14:42:00Z"/>
          <w:lang w:eastAsia="zh-CN"/>
        </w:rPr>
      </w:pPr>
      <w:ins w:id="28" w:author="ZTE" w:date="2024-04-07T14:42:00Z">
        <w:r>
          <w:rPr>
            <w:rFonts w:hint="eastAsia"/>
            <w:lang w:eastAsia="zh-CN"/>
          </w:rPr>
          <w:t>3</w:t>
        </w:r>
        <w:r>
          <w:rPr>
            <w:lang w:eastAsia="zh-CN"/>
          </w:rPr>
          <w:t xml:space="preserve">. </w:t>
        </w:r>
      </w:ins>
      <w:ins w:id="29" w:author="ZTE" w:date="2024-05-06T14:59:00Z">
        <w:r w:rsidR="00810DCD" w:rsidRPr="00810DCD">
          <w:rPr>
            <w:lang w:eastAsia="zh-CN"/>
          </w:rPr>
          <w:t>Triggered device(s) performs the random access-like procedure, if needed</w:t>
        </w:r>
        <w:r w:rsidR="00810DCD">
          <w:rPr>
            <w:lang w:eastAsia="zh-CN"/>
          </w:rPr>
          <w:t>.</w:t>
        </w:r>
      </w:ins>
    </w:p>
    <w:p w14:paraId="41DD1901" w14:textId="3F70D33A" w:rsidR="000772AF" w:rsidRDefault="000772AF" w:rsidP="000772AF">
      <w:pPr>
        <w:rPr>
          <w:ins w:id="30" w:author="ZTE" w:date="2024-04-07T14:42:00Z"/>
          <w:lang w:eastAsia="zh-CN"/>
        </w:rPr>
      </w:pPr>
      <w:ins w:id="31" w:author="ZTE" w:date="2024-04-07T14:42:00Z">
        <w:r>
          <w:rPr>
            <w:lang w:eastAsia="zh-CN"/>
          </w:rPr>
          <w:t xml:space="preserve">4. </w:t>
        </w:r>
      </w:ins>
      <w:ins w:id="32" w:author="ZTE" w:date="2024-05-06T14:59:00Z">
        <w:r w:rsidR="00810DCD" w:rsidRPr="00810DCD">
          <w:rPr>
            <w:lang w:eastAsia="zh-CN"/>
          </w:rPr>
          <w:t>The device may perform the data communication with the reader as needed,</w:t>
        </w:r>
      </w:ins>
    </w:p>
    <w:p w14:paraId="5A150E4F" w14:textId="249BE690" w:rsidR="000772AF" w:rsidRDefault="00D047A0" w:rsidP="000772AF">
      <w:pPr>
        <w:rPr>
          <w:ins w:id="33" w:author="ZTE" w:date="2024-05-06T14:58:00Z"/>
          <w:lang w:eastAsia="zh-CN"/>
        </w:rPr>
      </w:pPr>
      <w:ins w:id="34" w:author="ZTE" w:date="2024-04-07T14:42:00Z">
        <w:r>
          <w:rPr>
            <w:lang w:eastAsia="zh-CN"/>
          </w:rPr>
          <w:t xml:space="preserve">5. </w:t>
        </w:r>
      </w:ins>
      <w:ins w:id="35" w:author="ZTE" w:date="2024-05-06T15:01:00Z">
        <w:r>
          <w:rPr>
            <w:lang w:eastAsia="zh-CN"/>
          </w:rPr>
          <w:t>The gNB as reader responds</w:t>
        </w:r>
      </w:ins>
      <w:ins w:id="36" w:author="ZTE" w:date="2024-04-07T14:42:00Z">
        <w:r w:rsidR="000772AF">
          <w:rPr>
            <w:lang w:eastAsia="zh-CN"/>
          </w:rPr>
          <w:t xml:space="preserve"> </w:t>
        </w:r>
      </w:ins>
      <w:ins w:id="37" w:author="ZTE" w:date="2024-05-06T15:02:00Z">
        <w:r>
          <w:rPr>
            <w:lang w:eastAsia="zh-CN"/>
          </w:rPr>
          <w:t>inventory/command result to the AIoT-aware CN.</w:t>
        </w:r>
      </w:ins>
    </w:p>
    <w:p w14:paraId="717EAF0F" w14:textId="215A350C" w:rsidR="000772AF" w:rsidRDefault="00810DCD" w:rsidP="000772AF">
      <w:pPr>
        <w:rPr>
          <w:ins w:id="38" w:author="ZTE" w:date="2024-05-06T15:02:00Z"/>
          <w:i/>
          <w:color w:val="FF0000"/>
          <w:lang w:eastAsia="zh-CN"/>
        </w:rPr>
      </w:pPr>
      <w:ins w:id="39" w:author="ZTE" w:date="2024-05-06T15:00:00Z">
        <w:r w:rsidRPr="00810DCD">
          <w:rPr>
            <w:i/>
            <w:color w:val="FF0000"/>
            <w:lang w:eastAsia="zh-CN"/>
          </w:rPr>
          <w:t xml:space="preserve">Editor note: </w:t>
        </w:r>
        <w:r w:rsidRPr="00810DCD">
          <w:rPr>
            <w:rFonts w:hint="eastAsia"/>
            <w:i/>
            <w:color w:val="FF0000"/>
            <w:lang w:eastAsia="zh-CN"/>
          </w:rPr>
          <w:t>T</w:t>
        </w:r>
        <w:r w:rsidRPr="00810DCD">
          <w:rPr>
            <w:i/>
            <w:color w:val="FF0000"/>
            <w:lang w:eastAsia="zh-CN"/>
          </w:rPr>
          <w:t>he step 2-4 are defined by RAN2.</w:t>
        </w:r>
      </w:ins>
    </w:p>
    <w:p w14:paraId="0BE8E082" w14:textId="5258D324" w:rsidR="00D047A0" w:rsidRDefault="00D047A0" w:rsidP="000772AF">
      <w:pPr>
        <w:rPr>
          <w:ins w:id="40" w:author="ZTE" w:date="2024-05-06T15:17:00Z"/>
          <w:i/>
          <w:color w:val="FF0000"/>
          <w:lang w:eastAsia="zh-CN"/>
        </w:rPr>
      </w:pPr>
      <w:ins w:id="41" w:author="ZTE" w:date="2024-05-06T15:02:00Z">
        <w:r w:rsidRPr="00810DCD">
          <w:rPr>
            <w:i/>
            <w:color w:val="FF0000"/>
            <w:lang w:eastAsia="zh-CN"/>
          </w:rPr>
          <w:t>Editor note:</w:t>
        </w:r>
        <w:r>
          <w:rPr>
            <w:i/>
            <w:color w:val="FF0000"/>
            <w:lang w:eastAsia="zh-CN"/>
          </w:rPr>
          <w:t xml:space="preserve"> The step 1 and step </w:t>
        </w:r>
      </w:ins>
      <w:ins w:id="42" w:author="ZTE" w:date="2024-05-06T15:03:00Z">
        <w:r w:rsidR="005A7E6D">
          <w:rPr>
            <w:i/>
            <w:color w:val="FF0000"/>
            <w:lang w:eastAsia="zh-CN"/>
          </w:rPr>
          <w:t>5 are at NG-like interface</w:t>
        </w:r>
      </w:ins>
      <w:ins w:id="43" w:author="ZTE" w:date="2024-05-06T15:04:00Z">
        <w:r w:rsidR="005A7E6D">
          <w:rPr>
            <w:i/>
            <w:color w:val="FF0000"/>
            <w:lang w:eastAsia="zh-CN"/>
          </w:rPr>
          <w:t xml:space="preserve">, the corresponding </w:t>
        </w:r>
      </w:ins>
      <w:ins w:id="44" w:author="ZTE" w:date="2024-05-06T15:05:00Z">
        <w:r w:rsidR="005A7E6D">
          <w:rPr>
            <w:i/>
            <w:color w:val="FF0000"/>
            <w:lang w:eastAsia="zh-CN"/>
          </w:rPr>
          <w:t>message’s name and content are FFS.</w:t>
        </w:r>
      </w:ins>
    </w:p>
    <w:p w14:paraId="474A5D91" w14:textId="77777777" w:rsidR="001E4A60" w:rsidRDefault="001E4A60" w:rsidP="000772AF">
      <w:pPr>
        <w:rPr>
          <w:ins w:id="45" w:author="ZTE" w:date="2024-05-06T15:01:00Z"/>
          <w:i/>
          <w:color w:val="FF0000"/>
          <w:lang w:eastAsia="zh-CN"/>
        </w:rPr>
      </w:pPr>
    </w:p>
    <w:p w14:paraId="65C80412" w14:textId="77777777" w:rsidR="000772AF" w:rsidRDefault="000772AF" w:rsidP="000772AF">
      <w:pPr>
        <w:pStyle w:val="4"/>
        <w:rPr>
          <w:ins w:id="46" w:author="ZTE" w:date="2024-04-07T14:42:00Z"/>
          <w:lang w:eastAsia="zh-CN"/>
        </w:rPr>
      </w:pPr>
      <w:ins w:id="47" w:author="ZTE" w:date="2024-04-07T14:45:00Z">
        <w:r>
          <w:rPr>
            <w:lang w:eastAsia="zh-CN"/>
          </w:rPr>
          <w:t xml:space="preserve">6.3.x.2 </w:t>
        </w:r>
      </w:ins>
      <w:ins w:id="48" w:author="ZTE" w:date="2024-04-07T14:42:00Z">
        <w:r>
          <w:rPr>
            <w:lang w:eastAsia="zh-CN"/>
          </w:rPr>
          <w:t>Overall procedure for Ambient-IoT Topology 2</w:t>
        </w:r>
      </w:ins>
    </w:p>
    <w:p w14:paraId="455124A5" w14:textId="0EE10754" w:rsidR="000772AF" w:rsidRDefault="004C63D9" w:rsidP="000772AF">
      <w:pPr>
        <w:pStyle w:val="TF"/>
        <w:spacing w:after="0" w:line="360" w:lineRule="auto"/>
        <w:rPr>
          <w:ins w:id="49" w:author="ZTE" w:date="2024-04-07T14:42:00Z"/>
          <w:lang w:eastAsia="zh-CN"/>
        </w:rPr>
      </w:pPr>
      <w:ins w:id="50" w:author="ZTE" w:date="2024-05-06T15:06:00Z">
        <w:r>
          <w:rPr>
            <w:lang w:eastAsia="zh-CN"/>
          </w:rPr>
          <w:object w:dxaOrig="8481" w:dyaOrig="3980" w14:anchorId="534EBE22">
            <v:shape id="_x0000_i1028" type="#_x0000_t75" style="width:377.1pt;height:176.8pt" o:ole="">
              <v:imagedata r:id="rId11" o:title=""/>
            </v:shape>
            <o:OLEObject Type="Embed" ProgID="Visio.Drawing.15" ShapeID="_x0000_i1028" DrawAspect="Content" ObjectID="_1776604923" r:id="rId14"/>
          </w:object>
        </w:r>
      </w:ins>
      <w:del w:id="51" w:author="ZTE" w:date="2024-05-06T15:06:00Z">
        <w:r w:rsidR="000772AF" w:rsidDel="004C63D9">
          <w:rPr>
            <w:lang w:eastAsia="zh-CN"/>
          </w:rPr>
          <w:fldChar w:fldCharType="begin"/>
        </w:r>
        <w:r w:rsidR="000772AF" w:rsidDel="004C63D9">
          <w:rPr>
            <w:lang w:eastAsia="zh-CN"/>
          </w:rPr>
          <w:fldChar w:fldCharType="end"/>
        </w:r>
      </w:del>
    </w:p>
    <w:p w14:paraId="54F79C51" w14:textId="77777777" w:rsidR="000772AF" w:rsidRDefault="000772AF" w:rsidP="000772AF">
      <w:pPr>
        <w:pStyle w:val="TF"/>
        <w:spacing w:after="0" w:line="360" w:lineRule="auto"/>
        <w:rPr>
          <w:ins w:id="52" w:author="ZTE" w:date="2024-04-07T14:42:00Z"/>
          <w:lang w:eastAsia="zh-CN"/>
        </w:rPr>
      </w:pPr>
      <w:ins w:id="53" w:author="ZTE" w:date="2024-04-07T14:42:00Z">
        <w:r>
          <w:rPr>
            <w:rFonts w:hint="eastAsia"/>
            <w:lang w:eastAsia="zh-CN"/>
          </w:rPr>
          <w:t>F</w:t>
        </w:r>
        <w:r>
          <w:rPr>
            <w:lang w:eastAsia="zh-CN"/>
          </w:rPr>
          <w:t xml:space="preserve">igure </w:t>
        </w:r>
      </w:ins>
      <w:ins w:id="54" w:author="ZTE" w:date="2024-04-07T14:46:00Z">
        <w:r>
          <w:rPr>
            <w:lang w:eastAsia="zh-CN"/>
          </w:rPr>
          <w:t>6.3.x.2-1</w:t>
        </w:r>
      </w:ins>
      <w:ins w:id="55" w:author="ZTE" w:date="2024-04-07T14:42:00Z">
        <w:r>
          <w:rPr>
            <w:lang w:eastAsia="zh-CN"/>
          </w:rPr>
          <w:t xml:space="preserve">: </w:t>
        </w:r>
        <w:r w:rsidRPr="007240FD">
          <w:rPr>
            <w:lang w:eastAsia="zh-CN"/>
          </w:rPr>
          <w:t>Overall proc</w:t>
        </w:r>
        <w:r>
          <w:rPr>
            <w:lang w:eastAsia="zh-CN"/>
          </w:rPr>
          <w:t>edure for Ambient-IoT Topology 2</w:t>
        </w:r>
      </w:ins>
    </w:p>
    <w:p w14:paraId="3A34A91E" w14:textId="72E66893" w:rsidR="000772AF" w:rsidRDefault="000772AF" w:rsidP="000772AF">
      <w:pPr>
        <w:rPr>
          <w:ins w:id="56" w:author="ZTE" w:date="2024-04-07T14:42:00Z"/>
        </w:rPr>
      </w:pPr>
      <w:ins w:id="57" w:author="ZTE" w:date="2024-04-07T14:42:00Z">
        <w:r>
          <w:t xml:space="preserve">0. </w:t>
        </w:r>
      </w:ins>
      <w:ins w:id="58" w:author="ZTE" w:date="2024-05-06T15:06:00Z">
        <w:r w:rsidR="004C63D9">
          <w:t>The UE as reader is reachable</w:t>
        </w:r>
      </w:ins>
      <w:ins w:id="59" w:author="ZTE" w:date="2024-05-06T15:16:00Z">
        <w:r w:rsidR="004A3EBB">
          <w:t>, if needed,</w:t>
        </w:r>
      </w:ins>
      <w:ins w:id="60" w:author="ZTE" w:date="2024-05-06T15:07:00Z">
        <w:r w:rsidR="004C63D9">
          <w:t xml:space="preserve"> by Uu paging.</w:t>
        </w:r>
      </w:ins>
    </w:p>
    <w:p w14:paraId="3467A090" w14:textId="77777777" w:rsidR="004C63D9" w:rsidRDefault="000772AF" w:rsidP="004C63D9">
      <w:pPr>
        <w:rPr>
          <w:ins w:id="61" w:author="ZTE" w:date="2024-05-06T15:07:00Z"/>
          <w:lang w:eastAsia="zh-CN"/>
        </w:rPr>
      </w:pPr>
      <w:ins w:id="62" w:author="ZTE" w:date="2024-04-07T14:42:00Z">
        <w:r>
          <w:rPr>
            <w:lang w:eastAsia="zh-CN"/>
          </w:rPr>
          <w:t xml:space="preserve">1. </w:t>
        </w:r>
      </w:ins>
      <w:ins w:id="63" w:author="ZTE" w:date="2024-05-06T15:07:00Z">
        <w:r w:rsidR="004C63D9">
          <w:rPr>
            <w:lang w:eastAsia="zh-CN"/>
          </w:rPr>
          <w:t>The AIoT-aware CN initiates inventory/command procedure.</w:t>
        </w:r>
      </w:ins>
    </w:p>
    <w:p w14:paraId="15F2C78C" w14:textId="6DC1EB1B" w:rsidR="004C63D9" w:rsidRDefault="000772AF" w:rsidP="000772AF">
      <w:pPr>
        <w:rPr>
          <w:ins w:id="64" w:author="ZTE" w:date="2024-05-06T15:08:00Z"/>
          <w:lang w:eastAsia="zh-CN"/>
        </w:rPr>
      </w:pPr>
      <w:ins w:id="65" w:author="ZTE" w:date="2024-04-07T14:42:00Z">
        <w:r>
          <w:rPr>
            <w:rFonts w:hint="eastAsia"/>
            <w:lang w:eastAsia="zh-CN"/>
          </w:rPr>
          <w:t>2</w:t>
        </w:r>
        <w:r>
          <w:rPr>
            <w:lang w:eastAsia="zh-CN"/>
          </w:rPr>
          <w:t xml:space="preserve">. </w:t>
        </w:r>
      </w:ins>
      <w:ins w:id="66" w:author="ZTE" w:date="2024-05-06T15:08:00Z">
        <w:r w:rsidR="004C63D9">
          <w:rPr>
            <w:lang w:eastAsia="zh-CN"/>
          </w:rPr>
          <w:t>The gNB forwards the received inventory/command message to the UE as reader.</w:t>
        </w:r>
      </w:ins>
    </w:p>
    <w:p w14:paraId="401F5185" w14:textId="24A59C47" w:rsidR="004C63D9" w:rsidRDefault="004C63D9" w:rsidP="004C63D9">
      <w:pPr>
        <w:rPr>
          <w:ins w:id="67" w:author="ZTE" w:date="2024-05-06T15:10:00Z"/>
          <w:lang w:eastAsia="zh-CN"/>
        </w:rPr>
      </w:pPr>
      <w:ins w:id="68" w:author="ZTE" w:date="2024-05-06T15:10:00Z">
        <w:r>
          <w:rPr>
            <w:rFonts w:hint="eastAsia"/>
            <w:lang w:eastAsia="zh-CN"/>
          </w:rPr>
          <w:t>3</w:t>
        </w:r>
        <w:r>
          <w:rPr>
            <w:lang w:eastAsia="zh-CN"/>
          </w:rPr>
          <w:t>. The</w:t>
        </w:r>
      </w:ins>
      <w:ins w:id="69" w:author="ZTE" w:date="2024-05-06T15:11:00Z">
        <w:r>
          <w:rPr>
            <w:lang w:eastAsia="zh-CN"/>
          </w:rPr>
          <w:t xml:space="preserve"> UE as reader</w:t>
        </w:r>
      </w:ins>
      <w:ins w:id="70" w:author="ZTE" w:date="2024-05-06T15:10:00Z">
        <w:r w:rsidR="004A3EBB">
          <w:rPr>
            <w:lang w:eastAsia="zh-CN"/>
          </w:rPr>
          <w:t xml:space="preserve"> </w:t>
        </w:r>
        <w:r w:rsidRPr="00810DCD">
          <w:rPr>
            <w:lang w:eastAsia="zh-CN"/>
          </w:rPr>
          <w:t>sends the Initial Trigger Message indicating device(s) that need to respond</w:t>
        </w:r>
        <w:r>
          <w:rPr>
            <w:lang w:eastAsia="zh-CN"/>
          </w:rPr>
          <w:t>.</w:t>
        </w:r>
      </w:ins>
    </w:p>
    <w:p w14:paraId="547C3828" w14:textId="4D578D43" w:rsidR="004C63D9" w:rsidRDefault="004C63D9" w:rsidP="004C63D9">
      <w:pPr>
        <w:rPr>
          <w:ins w:id="71" w:author="ZTE" w:date="2024-05-06T15:10:00Z"/>
          <w:lang w:eastAsia="zh-CN"/>
        </w:rPr>
      </w:pPr>
      <w:ins w:id="72" w:author="ZTE" w:date="2024-05-06T15:11:00Z">
        <w:r>
          <w:rPr>
            <w:lang w:eastAsia="zh-CN"/>
          </w:rPr>
          <w:lastRenderedPageBreak/>
          <w:t>4</w:t>
        </w:r>
      </w:ins>
      <w:ins w:id="73" w:author="ZTE" w:date="2024-05-06T15:10:00Z">
        <w:r>
          <w:rPr>
            <w:lang w:eastAsia="zh-CN"/>
          </w:rPr>
          <w:t xml:space="preserve">. </w:t>
        </w:r>
        <w:r w:rsidRPr="00810DCD">
          <w:rPr>
            <w:lang w:eastAsia="zh-CN"/>
          </w:rPr>
          <w:t>Triggered device(s) performs the random access-like procedure, if needed</w:t>
        </w:r>
        <w:r>
          <w:rPr>
            <w:lang w:eastAsia="zh-CN"/>
          </w:rPr>
          <w:t>.</w:t>
        </w:r>
      </w:ins>
    </w:p>
    <w:p w14:paraId="3C83498C" w14:textId="26E4686D" w:rsidR="004C63D9" w:rsidRDefault="004C63D9" w:rsidP="004C63D9">
      <w:pPr>
        <w:rPr>
          <w:ins w:id="74" w:author="ZTE" w:date="2024-05-06T15:11:00Z"/>
          <w:lang w:eastAsia="zh-CN"/>
        </w:rPr>
      </w:pPr>
      <w:ins w:id="75" w:author="ZTE" w:date="2024-05-06T15:10:00Z">
        <w:r>
          <w:rPr>
            <w:lang w:eastAsia="zh-CN"/>
          </w:rPr>
          <w:t xml:space="preserve">5. </w:t>
        </w:r>
        <w:r w:rsidRPr="00810DCD">
          <w:rPr>
            <w:lang w:eastAsia="zh-CN"/>
          </w:rPr>
          <w:t>The device may perform the data communication with the reader as needed,</w:t>
        </w:r>
      </w:ins>
    </w:p>
    <w:p w14:paraId="436D6AD2" w14:textId="5F52FA3F" w:rsidR="004C63D9" w:rsidRDefault="004C63D9" w:rsidP="004C63D9">
      <w:pPr>
        <w:rPr>
          <w:ins w:id="76" w:author="ZTE" w:date="2024-05-06T15:10:00Z"/>
          <w:lang w:eastAsia="zh-CN"/>
        </w:rPr>
      </w:pPr>
      <w:ins w:id="77" w:author="ZTE" w:date="2024-05-06T15:11:00Z">
        <w:r>
          <w:rPr>
            <w:lang w:eastAsia="zh-CN"/>
          </w:rPr>
          <w:t xml:space="preserve">6. </w:t>
        </w:r>
      </w:ins>
      <w:ins w:id="78" w:author="ZTE" w:date="2024-05-06T15:12:00Z">
        <w:r>
          <w:rPr>
            <w:lang w:eastAsia="zh-CN"/>
          </w:rPr>
          <w:t xml:space="preserve">The UE as reader </w:t>
        </w:r>
      </w:ins>
      <w:ins w:id="79" w:author="ZTE" w:date="2024-05-06T15:14:00Z">
        <w:r>
          <w:rPr>
            <w:lang w:eastAsia="zh-CN"/>
          </w:rPr>
          <w:t>re</w:t>
        </w:r>
        <w:r w:rsidR="004A3EBB">
          <w:rPr>
            <w:lang w:eastAsia="zh-CN"/>
          </w:rPr>
          <w:t>sponds</w:t>
        </w:r>
      </w:ins>
      <w:ins w:id="80" w:author="ZTE" w:date="2024-05-06T15:12:00Z">
        <w:r>
          <w:rPr>
            <w:lang w:eastAsia="zh-CN"/>
          </w:rPr>
          <w:t xml:space="preserve"> the inventory/command result to the gNB</w:t>
        </w:r>
      </w:ins>
      <w:ins w:id="81" w:author="ZTE" w:date="2024-05-06T15:13:00Z">
        <w:r>
          <w:rPr>
            <w:lang w:eastAsia="zh-CN"/>
          </w:rPr>
          <w:t>.</w:t>
        </w:r>
      </w:ins>
    </w:p>
    <w:p w14:paraId="13A952BC" w14:textId="4DB403A8" w:rsidR="004C63D9" w:rsidRDefault="004C63D9" w:rsidP="004C63D9">
      <w:pPr>
        <w:rPr>
          <w:ins w:id="82" w:author="ZTE" w:date="2024-05-06T15:10:00Z"/>
          <w:lang w:eastAsia="zh-CN"/>
        </w:rPr>
      </w:pPr>
      <w:ins w:id="83" w:author="ZTE" w:date="2024-05-06T15:11:00Z">
        <w:r>
          <w:rPr>
            <w:lang w:eastAsia="zh-CN"/>
          </w:rPr>
          <w:t>7</w:t>
        </w:r>
      </w:ins>
      <w:ins w:id="84" w:author="ZTE" w:date="2024-05-06T15:10:00Z">
        <w:r>
          <w:rPr>
            <w:lang w:eastAsia="zh-CN"/>
          </w:rPr>
          <w:t>. The gNB</w:t>
        </w:r>
      </w:ins>
      <w:ins w:id="85" w:author="ZTE" w:date="2024-05-06T15:14:00Z">
        <w:r w:rsidR="004A3EBB">
          <w:rPr>
            <w:lang w:eastAsia="zh-CN"/>
          </w:rPr>
          <w:t xml:space="preserve"> forwards the received </w:t>
        </w:r>
      </w:ins>
      <w:ins w:id="86" w:author="ZTE" w:date="2024-05-06T15:10:00Z">
        <w:r>
          <w:rPr>
            <w:lang w:eastAsia="zh-CN"/>
          </w:rPr>
          <w:t>inventory/command result to the AIoT-aware CN.</w:t>
        </w:r>
      </w:ins>
    </w:p>
    <w:p w14:paraId="61D7A5BA" w14:textId="594970BF" w:rsidR="004C63D9" w:rsidRDefault="004C63D9" w:rsidP="004C63D9">
      <w:pPr>
        <w:rPr>
          <w:ins w:id="87" w:author="ZTE" w:date="2024-05-06T15:10:00Z"/>
          <w:i/>
          <w:color w:val="FF0000"/>
          <w:lang w:eastAsia="zh-CN"/>
        </w:rPr>
      </w:pPr>
      <w:ins w:id="88" w:author="ZTE" w:date="2024-05-06T15:10:00Z">
        <w:r w:rsidRPr="00810DCD">
          <w:rPr>
            <w:i/>
            <w:color w:val="FF0000"/>
            <w:lang w:eastAsia="zh-CN"/>
          </w:rPr>
          <w:t xml:space="preserve">Editor note: </w:t>
        </w:r>
        <w:r w:rsidRPr="00810DCD">
          <w:rPr>
            <w:rFonts w:hint="eastAsia"/>
            <w:i/>
            <w:color w:val="FF0000"/>
            <w:lang w:eastAsia="zh-CN"/>
          </w:rPr>
          <w:t>T</w:t>
        </w:r>
        <w:r w:rsidR="004A3EBB">
          <w:rPr>
            <w:i/>
            <w:color w:val="FF0000"/>
            <w:lang w:eastAsia="zh-CN"/>
          </w:rPr>
          <w:t>he step 2-</w:t>
        </w:r>
      </w:ins>
      <w:ins w:id="89" w:author="ZTE" w:date="2024-05-06T15:15:00Z">
        <w:r w:rsidR="004A3EBB">
          <w:rPr>
            <w:i/>
            <w:color w:val="FF0000"/>
            <w:lang w:eastAsia="zh-CN"/>
          </w:rPr>
          <w:t>6</w:t>
        </w:r>
      </w:ins>
      <w:ins w:id="90" w:author="ZTE" w:date="2024-05-06T15:10:00Z">
        <w:r w:rsidRPr="00810DCD">
          <w:rPr>
            <w:i/>
            <w:color w:val="FF0000"/>
            <w:lang w:eastAsia="zh-CN"/>
          </w:rPr>
          <w:t xml:space="preserve"> are defined by RAN2.</w:t>
        </w:r>
      </w:ins>
    </w:p>
    <w:p w14:paraId="169FF39F" w14:textId="51FF3969" w:rsidR="000772AF" w:rsidRPr="005B4C48" w:rsidDel="006926FD" w:rsidRDefault="004C63D9" w:rsidP="000772AF">
      <w:pPr>
        <w:rPr>
          <w:del w:id="91" w:author="ZTE" w:date="2024-04-07T14:46:00Z"/>
          <w:lang w:eastAsia="zh-CN"/>
        </w:rPr>
      </w:pPr>
      <w:ins w:id="92" w:author="ZTE" w:date="2024-05-06T15:10:00Z">
        <w:r w:rsidRPr="00810DCD">
          <w:rPr>
            <w:i/>
            <w:color w:val="FF0000"/>
            <w:lang w:eastAsia="zh-CN"/>
          </w:rPr>
          <w:t>Editor note:</w:t>
        </w:r>
        <w:r>
          <w:rPr>
            <w:i/>
            <w:color w:val="FF0000"/>
            <w:lang w:eastAsia="zh-CN"/>
          </w:rPr>
          <w:t xml:space="preserve"> The step 1 and step </w:t>
        </w:r>
      </w:ins>
      <w:ins w:id="93" w:author="ZTE" w:date="2024-05-06T15:15:00Z">
        <w:r w:rsidR="004A3EBB">
          <w:rPr>
            <w:i/>
            <w:color w:val="FF0000"/>
            <w:lang w:eastAsia="zh-CN"/>
          </w:rPr>
          <w:t>7</w:t>
        </w:r>
      </w:ins>
      <w:ins w:id="94" w:author="ZTE" w:date="2024-05-06T15:10:00Z">
        <w:r>
          <w:rPr>
            <w:i/>
            <w:color w:val="FF0000"/>
            <w:lang w:eastAsia="zh-CN"/>
          </w:rPr>
          <w:t xml:space="preserve"> are at NG-like interface, the corresponding message’s name and content are FFS.</w:t>
        </w:r>
      </w:ins>
    </w:p>
    <w:p w14:paraId="0D55C9D3" w14:textId="105C7287" w:rsidR="000772AF" w:rsidRPr="00B00BA6" w:rsidRDefault="000772AF" w:rsidP="000772AF">
      <w:pPr>
        <w:rPr>
          <w:b/>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sectPr w:rsidR="000772AF" w:rsidRPr="00B00BA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25B91" w14:textId="77777777" w:rsidR="00BF6B73" w:rsidRDefault="00BF6B73">
      <w:r>
        <w:separator/>
      </w:r>
    </w:p>
  </w:endnote>
  <w:endnote w:type="continuationSeparator" w:id="0">
    <w:p w14:paraId="50C09490" w14:textId="77777777" w:rsidR="00BF6B73" w:rsidRDefault="00BF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E5E4D" w14:textId="77777777" w:rsidR="00BF6B73" w:rsidRDefault="00BF6B73">
      <w:r>
        <w:separator/>
      </w:r>
    </w:p>
  </w:footnote>
  <w:footnote w:type="continuationSeparator" w:id="0">
    <w:p w14:paraId="2F756D79" w14:textId="77777777" w:rsidR="00BF6B73" w:rsidRDefault="00BF6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10"/>
  </w:num>
  <w:num w:numId="5">
    <w:abstractNumId w:val="1"/>
  </w:num>
  <w:num w:numId="6">
    <w:abstractNumId w:val="4"/>
  </w:num>
  <w:num w:numId="7">
    <w:abstractNumId w:val="7"/>
  </w:num>
  <w:num w:numId="8">
    <w:abstractNumId w:val="0"/>
  </w:num>
  <w:num w:numId="9">
    <w:abstractNumId w:val="2"/>
  </w:num>
  <w:num w:numId="10">
    <w:abstractNumId w:val="6"/>
  </w:num>
  <w:num w:numId="11">
    <w:abstractNumId w:val="3"/>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19"/>
    <w:rsid w:val="000144A5"/>
    <w:rsid w:val="00022E4A"/>
    <w:rsid w:val="00032A51"/>
    <w:rsid w:val="00034167"/>
    <w:rsid w:val="00052717"/>
    <w:rsid w:val="000642BC"/>
    <w:rsid w:val="00066D0D"/>
    <w:rsid w:val="00071453"/>
    <w:rsid w:val="00074A8D"/>
    <w:rsid w:val="00075654"/>
    <w:rsid w:val="000772AF"/>
    <w:rsid w:val="0009035B"/>
    <w:rsid w:val="000A0629"/>
    <w:rsid w:val="000A387B"/>
    <w:rsid w:val="000A3B27"/>
    <w:rsid w:val="000A6394"/>
    <w:rsid w:val="000B460E"/>
    <w:rsid w:val="000B7FED"/>
    <w:rsid w:val="000C038A"/>
    <w:rsid w:val="000C3877"/>
    <w:rsid w:val="000C6598"/>
    <w:rsid w:val="000D44B3"/>
    <w:rsid w:val="000E0425"/>
    <w:rsid w:val="000F0318"/>
    <w:rsid w:val="000F0DC4"/>
    <w:rsid w:val="0010098A"/>
    <w:rsid w:val="00107DE2"/>
    <w:rsid w:val="00115D43"/>
    <w:rsid w:val="0012346E"/>
    <w:rsid w:val="00137AEF"/>
    <w:rsid w:val="00145D43"/>
    <w:rsid w:val="0017217C"/>
    <w:rsid w:val="001806D3"/>
    <w:rsid w:val="0018443D"/>
    <w:rsid w:val="00184E2A"/>
    <w:rsid w:val="00192C46"/>
    <w:rsid w:val="00195179"/>
    <w:rsid w:val="001A08B3"/>
    <w:rsid w:val="001A1BA6"/>
    <w:rsid w:val="001A7B60"/>
    <w:rsid w:val="001B427A"/>
    <w:rsid w:val="001B49F2"/>
    <w:rsid w:val="001B52F0"/>
    <w:rsid w:val="001B6DE4"/>
    <w:rsid w:val="001B7971"/>
    <w:rsid w:val="001B7A65"/>
    <w:rsid w:val="001C1CCE"/>
    <w:rsid w:val="001C22C8"/>
    <w:rsid w:val="001C6C30"/>
    <w:rsid w:val="001D51B6"/>
    <w:rsid w:val="001D6949"/>
    <w:rsid w:val="001E41F3"/>
    <w:rsid w:val="001E4A60"/>
    <w:rsid w:val="001F1626"/>
    <w:rsid w:val="001F1B7C"/>
    <w:rsid w:val="001F5849"/>
    <w:rsid w:val="001F7296"/>
    <w:rsid w:val="00205E03"/>
    <w:rsid w:val="0020661D"/>
    <w:rsid w:val="00223A97"/>
    <w:rsid w:val="002275E0"/>
    <w:rsid w:val="00231F4F"/>
    <w:rsid w:val="00242A32"/>
    <w:rsid w:val="00245EEA"/>
    <w:rsid w:val="002478E4"/>
    <w:rsid w:val="002535E4"/>
    <w:rsid w:val="00257E13"/>
    <w:rsid w:val="0026004D"/>
    <w:rsid w:val="002640DD"/>
    <w:rsid w:val="00271CB2"/>
    <w:rsid w:val="00275D12"/>
    <w:rsid w:val="002805B1"/>
    <w:rsid w:val="00282DD0"/>
    <w:rsid w:val="00284FEB"/>
    <w:rsid w:val="002860C4"/>
    <w:rsid w:val="002A3CE9"/>
    <w:rsid w:val="002A5491"/>
    <w:rsid w:val="002B1515"/>
    <w:rsid w:val="002B3E89"/>
    <w:rsid w:val="002B424B"/>
    <w:rsid w:val="002B5741"/>
    <w:rsid w:val="002B6FC0"/>
    <w:rsid w:val="002C5556"/>
    <w:rsid w:val="002C6CD8"/>
    <w:rsid w:val="002D795D"/>
    <w:rsid w:val="002E472E"/>
    <w:rsid w:val="002F6BF3"/>
    <w:rsid w:val="00301B60"/>
    <w:rsid w:val="00304E2F"/>
    <w:rsid w:val="00305409"/>
    <w:rsid w:val="00311DE2"/>
    <w:rsid w:val="00316908"/>
    <w:rsid w:val="00323591"/>
    <w:rsid w:val="0032372B"/>
    <w:rsid w:val="0033230E"/>
    <w:rsid w:val="0036027C"/>
    <w:rsid w:val="003609EF"/>
    <w:rsid w:val="00362188"/>
    <w:rsid w:val="0036231A"/>
    <w:rsid w:val="00363645"/>
    <w:rsid w:val="00366B61"/>
    <w:rsid w:val="00374DD4"/>
    <w:rsid w:val="00380657"/>
    <w:rsid w:val="00381870"/>
    <w:rsid w:val="00392A97"/>
    <w:rsid w:val="00395914"/>
    <w:rsid w:val="003D1117"/>
    <w:rsid w:val="003D6B49"/>
    <w:rsid w:val="003D7C97"/>
    <w:rsid w:val="003E1A36"/>
    <w:rsid w:val="003E3E1D"/>
    <w:rsid w:val="00410371"/>
    <w:rsid w:val="004127EE"/>
    <w:rsid w:val="00412EDB"/>
    <w:rsid w:val="00417741"/>
    <w:rsid w:val="004242F1"/>
    <w:rsid w:val="004444E5"/>
    <w:rsid w:val="00451C8C"/>
    <w:rsid w:val="00455D5E"/>
    <w:rsid w:val="004567A7"/>
    <w:rsid w:val="004670AC"/>
    <w:rsid w:val="00483AB2"/>
    <w:rsid w:val="004853B0"/>
    <w:rsid w:val="0048719E"/>
    <w:rsid w:val="004919CA"/>
    <w:rsid w:val="00495A47"/>
    <w:rsid w:val="00496354"/>
    <w:rsid w:val="004A3EBB"/>
    <w:rsid w:val="004B1E82"/>
    <w:rsid w:val="004B30E4"/>
    <w:rsid w:val="004B5F8A"/>
    <w:rsid w:val="004B75B7"/>
    <w:rsid w:val="004C5D13"/>
    <w:rsid w:val="004C63D9"/>
    <w:rsid w:val="004C7185"/>
    <w:rsid w:val="004D522E"/>
    <w:rsid w:val="004D71A6"/>
    <w:rsid w:val="004E3040"/>
    <w:rsid w:val="004E5F74"/>
    <w:rsid w:val="00502A1F"/>
    <w:rsid w:val="005118BB"/>
    <w:rsid w:val="005141D9"/>
    <w:rsid w:val="00515646"/>
    <w:rsid w:val="0051580D"/>
    <w:rsid w:val="005328CF"/>
    <w:rsid w:val="00535106"/>
    <w:rsid w:val="00547111"/>
    <w:rsid w:val="005503C0"/>
    <w:rsid w:val="00565888"/>
    <w:rsid w:val="00572B9A"/>
    <w:rsid w:val="00587BBB"/>
    <w:rsid w:val="005912F5"/>
    <w:rsid w:val="00592D74"/>
    <w:rsid w:val="005960B1"/>
    <w:rsid w:val="005A0066"/>
    <w:rsid w:val="005A7E6D"/>
    <w:rsid w:val="005B4C48"/>
    <w:rsid w:val="005D2CCC"/>
    <w:rsid w:val="005D3C92"/>
    <w:rsid w:val="005D5186"/>
    <w:rsid w:val="005D73CE"/>
    <w:rsid w:val="005E184E"/>
    <w:rsid w:val="005E2C44"/>
    <w:rsid w:val="005E522C"/>
    <w:rsid w:val="005E79B4"/>
    <w:rsid w:val="006104B5"/>
    <w:rsid w:val="00621188"/>
    <w:rsid w:val="00621D13"/>
    <w:rsid w:val="006257ED"/>
    <w:rsid w:val="00632372"/>
    <w:rsid w:val="006325BD"/>
    <w:rsid w:val="00653DE4"/>
    <w:rsid w:val="00661C4E"/>
    <w:rsid w:val="00665C47"/>
    <w:rsid w:val="00692037"/>
    <w:rsid w:val="006922A4"/>
    <w:rsid w:val="00692405"/>
    <w:rsid w:val="00695808"/>
    <w:rsid w:val="006A4351"/>
    <w:rsid w:val="006A7BE2"/>
    <w:rsid w:val="006B46FB"/>
    <w:rsid w:val="006B52A4"/>
    <w:rsid w:val="006C5CCF"/>
    <w:rsid w:val="006C6A4C"/>
    <w:rsid w:val="006E12FD"/>
    <w:rsid w:val="006E21FB"/>
    <w:rsid w:val="006E4C37"/>
    <w:rsid w:val="007006BD"/>
    <w:rsid w:val="0070398A"/>
    <w:rsid w:val="00704471"/>
    <w:rsid w:val="007157F9"/>
    <w:rsid w:val="0073152D"/>
    <w:rsid w:val="00745620"/>
    <w:rsid w:val="007568DB"/>
    <w:rsid w:val="007633FF"/>
    <w:rsid w:val="00765FA0"/>
    <w:rsid w:val="00767D82"/>
    <w:rsid w:val="007809DD"/>
    <w:rsid w:val="00792342"/>
    <w:rsid w:val="00794859"/>
    <w:rsid w:val="007977A8"/>
    <w:rsid w:val="007B0130"/>
    <w:rsid w:val="007B512A"/>
    <w:rsid w:val="007C2097"/>
    <w:rsid w:val="007D6A07"/>
    <w:rsid w:val="007E082A"/>
    <w:rsid w:val="007E798F"/>
    <w:rsid w:val="007E7DC8"/>
    <w:rsid w:val="007F31D1"/>
    <w:rsid w:val="007F7259"/>
    <w:rsid w:val="00802700"/>
    <w:rsid w:val="008040A8"/>
    <w:rsid w:val="00810DCD"/>
    <w:rsid w:val="00814CB6"/>
    <w:rsid w:val="00817E10"/>
    <w:rsid w:val="008279FA"/>
    <w:rsid w:val="00832148"/>
    <w:rsid w:val="008529AC"/>
    <w:rsid w:val="00854D01"/>
    <w:rsid w:val="00854E4E"/>
    <w:rsid w:val="00857FA7"/>
    <w:rsid w:val="0086111F"/>
    <w:rsid w:val="008626E7"/>
    <w:rsid w:val="008673F7"/>
    <w:rsid w:val="00870EE7"/>
    <w:rsid w:val="008863B9"/>
    <w:rsid w:val="0089729B"/>
    <w:rsid w:val="008A45A6"/>
    <w:rsid w:val="008C1241"/>
    <w:rsid w:val="008D3BC6"/>
    <w:rsid w:val="008D3CCC"/>
    <w:rsid w:val="008E5BA7"/>
    <w:rsid w:val="008F1ED8"/>
    <w:rsid w:val="008F3174"/>
    <w:rsid w:val="008F3789"/>
    <w:rsid w:val="008F496D"/>
    <w:rsid w:val="008F686C"/>
    <w:rsid w:val="009055C0"/>
    <w:rsid w:val="009131D8"/>
    <w:rsid w:val="009148DE"/>
    <w:rsid w:val="00927ACE"/>
    <w:rsid w:val="0093456A"/>
    <w:rsid w:val="00937DD4"/>
    <w:rsid w:val="00940884"/>
    <w:rsid w:val="00941E30"/>
    <w:rsid w:val="00945EC2"/>
    <w:rsid w:val="00961752"/>
    <w:rsid w:val="00967F7A"/>
    <w:rsid w:val="0097633C"/>
    <w:rsid w:val="009777D9"/>
    <w:rsid w:val="00986C2A"/>
    <w:rsid w:val="00991B88"/>
    <w:rsid w:val="009A247C"/>
    <w:rsid w:val="009A5753"/>
    <w:rsid w:val="009A579D"/>
    <w:rsid w:val="009B44A2"/>
    <w:rsid w:val="009B45BC"/>
    <w:rsid w:val="009C0F03"/>
    <w:rsid w:val="009C1046"/>
    <w:rsid w:val="009D164B"/>
    <w:rsid w:val="009E0719"/>
    <w:rsid w:val="009E3297"/>
    <w:rsid w:val="009F2B7D"/>
    <w:rsid w:val="009F3AFE"/>
    <w:rsid w:val="009F4B6F"/>
    <w:rsid w:val="009F734F"/>
    <w:rsid w:val="00A16DCD"/>
    <w:rsid w:val="00A17962"/>
    <w:rsid w:val="00A246B6"/>
    <w:rsid w:val="00A32335"/>
    <w:rsid w:val="00A3276A"/>
    <w:rsid w:val="00A43DB6"/>
    <w:rsid w:val="00A459CB"/>
    <w:rsid w:val="00A47E70"/>
    <w:rsid w:val="00A50CF0"/>
    <w:rsid w:val="00A554E4"/>
    <w:rsid w:val="00A6065A"/>
    <w:rsid w:val="00A6352D"/>
    <w:rsid w:val="00A71C95"/>
    <w:rsid w:val="00A72918"/>
    <w:rsid w:val="00A75CE8"/>
    <w:rsid w:val="00A7671C"/>
    <w:rsid w:val="00A93170"/>
    <w:rsid w:val="00AA0C2D"/>
    <w:rsid w:val="00AA10AA"/>
    <w:rsid w:val="00AA2CBC"/>
    <w:rsid w:val="00AC5820"/>
    <w:rsid w:val="00AD1949"/>
    <w:rsid w:val="00AD1CD8"/>
    <w:rsid w:val="00AD55EF"/>
    <w:rsid w:val="00AF5F66"/>
    <w:rsid w:val="00B00BA6"/>
    <w:rsid w:val="00B02749"/>
    <w:rsid w:val="00B07803"/>
    <w:rsid w:val="00B1761A"/>
    <w:rsid w:val="00B22F6D"/>
    <w:rsid w:val="00B258BB"/>
    <w:rsid w:val="00B31C8C"/>
    <w:rsid w:val="00B45FC4"/>
    <w:rsid w:val="00B570EC"/>
    <w:rsid w:val="00B67B97"/>
    <w:rsid w:val="00B82F6F"/>
    <w:rsid w:val="00B92D18"/>
    <w:rsid w:val="00B968C8"/>
    <w:rsid w:val="00B96B04"/>
    <w:rsid w:val="00B97AB7"/>
    <w:rsid w:val="00BA3EC5"/>
    <w:rsid w:val="00BA51D9"/>
    <w:rsid w:val="00BB5DFC"/>
    <w:rsid w:val="00BB6E56"/>
    <w:rsid w:val="00BB76AC"/>
    <w:rsid w:val="00BC4CF2"/>
    <w:rsid w:val="00BC739D"/>
    <w:rsid w:val="00BD279D"/>
    <w:rsid w:val="00BD6BB8"/>
    <w:rsid w:val="00BD6EBA"/>
    <w:rsid w:val="00BE083F"/>
    <w:rsid w:val="00BE0ED0"/>
    <w:rsid w:val="00BF6960"/>
    <w:rsid w:val="00BF6B73"/>
    <w:rsid w:val="00C11309"/>
    <w:rsid w:val="00C13C26"/>
    <w:rsid w:val="00C155DA"/>
    <w:rsid w:val="00C31167"/>
    <w:rsid w:val="00C3522B"/>
    <w:rsid w:val="00C379B1"/>
    <w:rsid w:val="00C42C38"/>
    <w:rsid w:val="00C44E14"/>
    <w:rsid w:val="00C54C04"/>
    <w:rsid w:val="00C570F4"/>
    <w:rsid w:val="00C65CF3"/>
    <w:rsid w:val="00C66BA2"/>
    <w:rsid w:val="00C7673B"/>
    <w:rsid w:val="00C772BC"/>
    <w:rsid w:val="00C81566"/>
    <w:rsid w:val="00C81EB8"/>
    <w:rsid w:val="00C828B8"/>
    <w:rsid w:val="00C870F6"/>
    <w:rsid w:val="00C95985"/>
    <w:rsid w:val="00C95B09"/>
    <w:rsid w:val="00CA152F"/>
    <w:rsid w:val="00CA7009"/>
    <w:rsid w:val="00CB09BD"/>
    <w:rsid w:val="00CC02B5"/>
    <w:rsid w:val="00CC5026"/>
    <w:rsid w:val="00CC68D0"/>
    <w:rsid w:val="00CD5B00"/>
    <w:rsid w:val="00CE227B"/>
    <w:rsid w:val="00CE35C7"/>
    <w:rsid w:val="00CE4E3E"/>
    <w:rsid w:val="00CF59BB"/>
    <w:rsid w:val="00D00264"/>
    <w:rsid w:val="00D03F9A"/>
    <w:rsid w:val="00D042E7"/>
    <w:rsid w:val="00D047A0"/>
    <w:rsid w:val="00D049C5"/>
    <w:rsid w:val="00D065A3"/>
    <w:rsid w:val="00D06D51"/>
    <w:rsid w:val="00D13281"/>
    <w:rsid w:val="00D15007"/>
    <w:rsid w:val="00D24991"/>
    <w:rsid w:val="00D345BD"/>
    <w:rsid w:val="00D34FEF"/>
    <w:rsid w:val="00D41E6F"/>
    <w:rsid w:val="00D43E19"/>
    <w:rsid w:val="00D44927"/>
    <w:rsid w:val="00D50255"/>
    <w:rsid w:val="00D56668"/>
    <w:rsid w:val="00D63518"/>
    <w:rsid w:val="00D64955"/>
    <w:rsid w:val="00D66520"/>
    <w:rsid w:val="00D6786B"/>
    <w:rsid w:val="00D67B2A"/>
    <w:rsid w:val="00D8259B"/>
    <w:rsid w:val="00D84AE9"/>
    <w:rsid w:val="00DA4138"/>
    <w:rsid w:val="00DA61B9"/>
    <w:rsid w:val="00DB4C98"/>
    <w:rsid w:val="00DC6506"/>
    <w:rsid w:val="00DD4611"/>
    <w:rsid w:val="00DD6825"/>
    <w:rsid w:val="00DE34CF"/>
    <w:rsid w:val="00DF5EA0"/>
    <w:rsid w:val="00E13F3D"/>
    <w:rsid w:val="00E219FE"/>
    <w:rsid w:val="00E25BEE"/>
    <w:rsid w:val="00E34898"/>
    <w:rsid w:val="00E47814"/>
    <w:rsid w:val="00E645C6"/>
    <w:rsid w:val="00E74729"/>
    <w:rsid w:val="00E824EB"/>
    <w:rsid w:val="00E836D0"/>
    <w:rsid w:val="00E84BD7"/>
    <w:rsid w:val="00EA32AF"/>
    <w:rsid w:val="00EA62A3"/>
    <w:rsid w:val="00EB09B7"/>
    <w:rsid w:val="00EB1DF5"/>
    <w:rsid w:val="00EC0BC1"/>
    <w:rsid w:val="00EC14A8"/>
    <w:rsid w:val="00EC6756"/>
    <w:rsid w:val="00ED2C92"/>
    <w:rsid w:val="00ED4161"/>
    <w:rsid w:val="00ED55C5"/>
    <w:rsid w:val="00EE6C1C"/>
    <w:rsid w:val="00EE7D7C"/>
    <w:rsid w:val="00F1052D"/>
    <w:rsid w:val="00F15C08"/>
    <w:rsid w:val="00F16797"/>
    <w:rsid w:val="00F25D98"/>
    <w:rsid w:val="00F265E3"/>
    <w:rsid w:val="00F300FB"/>
    <w:rsid w:val="00F34057"/>
    <w:rsid w:val="00F47C30"/>
    <w:rsid w:val="00F514C3"/>
    <w:rsid w:val="00F545F0"/>
    <w:rsid w:val="00F568E2"/>
    <w:rsid w:val="00F62CBD"/>
    <w:rsid w:val="00F6785F"/>
    <w:rsid w:val="00F76851"/>
    <w:rsid w:val="00F811C5"/>
    <w:rsid w:val="00F83E88"/>
    <w:rsid w:val="00F95D41"/>
    <w:rsid w:val="00F96F29"/>
    <w:rsid w:val="00F971FB"/>
    <w:rsid w:val="00FB6386"/>
    <w:rsid w:val="00FD1D63"/>
    <w:rsid w:val="00FE2E73"/>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paragraph" w:customStyle="1" w:styleId="Doc-text2">
    <w:name w:val="Doc-text2"/>
    <w:basedOn w:val="a"/>
    <w:link w:val="Doc-text2Char"/>
    <w:qFormat/>
    <w:rsid w:val="000772AF"/>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0772A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A7225-6CFE-417A-B3FE-DEAC6A5D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6</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71</cp:revision>
  <cp:lastPrinted>1899-12-31T23:00:00Z</cp:lastPrinted>
  <dcterms:created xsi:type="dcterms:W3CDTF">2024-05-04T06:40:00Z</dcterms:created>
  <dcterms:modified xsi:type="dcterms:W3CDTF">2024-05-07T08:35:00Z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